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AE6A9" w14:textId="2779AB31" w:rsidR="00721B36" w:rsidRPr="006C2E80" w:rsidRDefault="00802A58" w:rsidP="00721B36">
      <w:pPr>
        <w:pStyle w:val="Header"/>
        <w:tabs>
          <w:tab w:val="left" w:pos="4678"/>
          <w:tab w:val="right" w:pos="9638"/>
        </w:tabs>
        <w:rPr>
          <w:sz w:val="24"/>
          <w:szCs w:val="24"/>
          <w:lang w:eastAsia="ko-KR"/>
        </w:rPr>
      </w:pPr>
      <w:r>
        <w:rPr>
          <w:rFonts w:cs="Arial"/>
          <w:sz w:val="24"/>
        </w:rPr>
        <w:t>SA WG2 Meeting #</w:t>
      </w:r>
      <w:r>
        <w:rPr>
          <w:rFonts w:eastAsia="Yu Mincho" w:cs="Arial" w:hint="eastAsia"/>
          <w:sz w:val="24"/>
        </w:rPr>
        <w:t>1</w:t>
      </w:r>
      <w:r>
        <w:rPr>
          <w:rFonts w:eastAsia="Yu Mincho" w:cs="Arial"/>
          <w:sz w:val="24"/>
        </w:rPr>
        <w:t>60-Ad-Hoc-e</w:t>
      </w:r>
      <w:r w:rsidR="00721B36" w:rsidRPr="007861B8">
        <w:rPr>
          <w:sz w:val="24"/>
          <w:szCs w:val="24"/>
        </w:rPr>
        <w:tab/>
      </w:r>
      <w:r w:rsidR="00721B36">
        <w:rPr>
          <w:sz w:val="24"/>
          <w:szCs w:val="24"/>
        </w:rPr>
        <w:tab/>
      </w:r>
      <w:r w:rsidR="00E35E0A" w:rsidRPr="00E35E0A">
        <w:rPr>
          <w:rFonts w:cs="Arial"/>
          <w:sz w:val="24"/>
        </w:rPr>
        <w:t>S2-2400991</w:t>
      </w:r>
    </w:p>
    <w:p w14:paraId="277FC7D3" w14:textId="59ABEA26" w:rsidR="00721B36" w:rsidRPr="007861B8" w:rsidRDefault="00802A58" w:rsidP="00721B36">
      <w:pPr>
        <w:pStyle w:val="Header"/>
        <w:pBdr>
          <w:bottom w:val="single" w:sz="4" w:space="1" w:color="auto"/>
        </w:pBdr>
        <w:tabs>
          <w:tab w:val="right" w:pos="9638"/>
        </w:tabs>
        <w:rPr>
          <w:rFonts w:cs="Arial"/>
          <w:b w:val="0"/>
          <w:lang w:eastAsia="zh-CN"/>
        </w:rPr>
      </w:pPr>
      <w:bookmarkStart w:id="0" w:name="_Hlk91755148"/>
      <w:bookmarkStart w:id="1" w:name="_Hlk92114058"/>
      <w:r>
        <w:rPr>
          <w:rFonts w:cs="Arial"/>
          <w:bCs/>
          <w:sz w:val="24"/>
        </w:rPr>
        <w:t>January 22</w:t>
      </w:r>
      <w:r w:rsidRPr="00276C27">
        <w:rPr>
          <w:rFonts w:cs="Arial"/>
          <w:bCs/>
          <w:sz w:val="24"/>
          <w:vertAlign w:val="superscript"/>
        </w:rPr>
        <w:t>th</w:t>
      </w:r>
      <w:r>
        <w:rPr>
          <w:rFonts w:cs="Arial"/>
          <w:bCs/>
          <w:sz w:val="24"/>
        </w:rPr>
        <w:t xml:space="preserve"> – 29</w:t>
      </w:r>
      <w:r w:rsidRPr="00843B65">
        <w:rPr>
          <w:rFonts w:cs="Arial"/>
          <w:bCs/>
          <w:sz w:val="24"/>
          <w:vertAlign w:val="superscript"/>
        </w:rPr>
        <w:t>th</w:t>
      </w:r>
      <w:bookmarkEnd w:id="0"/>
      <w:r>
        <w:rPr>
          <w:rFonts w:cs="Arial"/>
          <w:bCs/>
          <w:sz w:val="24"/>
        </w:rPr>
        <w:t>, 2024</w:t>
      </w:r>
      <w:r>
        <w:rPr>
          <w:sz w:val="24"/>
        </w:rPr>
        <w:t>; Elbonia</w:t>
      </w:r>
      <w:bookmarkEnd w:id="1"/>
      <w:r>
        <w:rPr>
          <w:rFonts w:cs="Arial"/>
          <w:color w:val="3333FF"/>
          <w:sz w:val="24"/>
        </w:rPr>
        <w:t xml:space="preserve">               </w:t>
      </w:r>
      <w:r w:rsidR="00721B36" w:rsidRPr="006C2E80">
        <w:tab/>
      </w:r>
    </w:p>
    <w:p w14:paraId="6C21A8D1" w14:textId="0B3DF7F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sidR="00B475A4" w:rsidRPr="001F2CC4">
        <w:rPr>
          <w:rFonts w:ascii="Arial" w:hAnsi="Arial" w:cs="Arial"/>
          <w:b/>
        </w:rPr>
        <w:t>vivo</w:t>
      </w:r>
      <w:r w:rsidR="00B475A4">
        <w:rPr>
          <w:rFonts w:ascii="Arial" w:hAnsi="Arial" w:cs="Arial"/>
          <w:b/>
        </w:rPr>
        <w:t>,</w:t>
      </w:r>
      <w:r w:rsidR="00B475A4" w:rsidRPr="007832E6">
        <w:rPr>
          <w:rFonts w:ascii="Arial" w:hAnsi="Arial" w:cs="Arial"/>
          <w:b/>
        </w:rPr>
        <w:t xml:space="preserve"> </w:t>
      </w:r>
      <w:r w:rsidR="00B475A4" w:rsidRPr="00EA740E">
        <w:rPr>
          <w:rFonts w:ascii="Arial" w:hAnsi="Arial" w:cs="Arial"/>
          <w:b/>
        </w:rPr>
        <w:t>MediaTek Inc</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111BF9F0"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r>
      <w:r w:rsidR="000F415F" w:rsidRPr="000F415F">
        <w:rPr>
          <w:rFonts w:ascii="Arial" w:eastAsia="Batang" w:hAnsi="Arial"/>
          <w:b/>
          <w:lang w:eastAsia="zh-CN"/>
        </w:rPr>
        <w:t>30.1</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1D1B3DFF"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r>
              <w:t>X</w:t>
            </w:r>
          </w:p>
        </w:tc>
        <w:tc>
          <w:tcPr>
            <w:tcW w:w="850" w:type="dxa"/>
            <w:tcBorders>
              <w:top w:val="nil"/>
            </w:tcBorders>
          </w:tcPr>
          <w:p w14:paraId="4B7EE21F" w14:textId="4BA21B18" w:rsidR="00132796" w:rsidRPr="00DE7EF7" w:rsidRDefault="00663CD8" w:rsidP="007D58A2">
            <w:pPr>
              <w:pStyle w:val="TAC"/>
              <w:jc w:val="left"/>
            </w:pPr>
            <w:r>
              <w:t>X</w:t>
            </w: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3A2CFD38" w:rsidR="00132796" w:rsidRPr="00DE7EF7" w:rsidRDefault="00132796" w:rsidP="007D58A2">
            <w:pPr>
              <w:pStyle w:val="TAC"/>
            </w:pPr>
            <w:r w:rsidRPr="00DE7EF7">
              <w:t xml:space="preserve">X </w:t>
            </w:r>
          </w:p>
        </w:tc>
        <w:tc>
          <w:tcPr>
            <w:tcW w:w="1037" w:type="dxa"/>
          </w:tcPr>
          <w:p w14:paraId="62DB7811" w14:textId="6AFB180C" w:rsidR="00132796" w:rsidRPr="00DE7EF7" w:rsidRDefault="00132796" w:rsidP="007D58A2">
            <w:pPr>
              <w:pStyle w:val="TAC"/>
            </w:pPr>
          </w:p>
        </w:tc>
        <w:tc>
          <w:tcPr>
            <w:tcW w:w="850" w:type="dxa"/>
          </w:tcPr>
          <w:p w14:paraId="189A202F" w14:textId="3DD661DF" w:rsidR="00132796" w:rsidRPr="00DE7EF7" w:rsidRDefault="00132796" w:rsidP="007D58A2">
            <w:pPr>
              <w:pStyle w:val="TAC"/>
            </w:pP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lastRenderedPageBreak/>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lastRenderedPageBreak/>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w:t>
      </w:r>
      <w:proofErr w:type="spellStart"/>
      <w:r w:rsidRPr="00DE7EF7">
        <w:rPr>
          <w:i w:val="0"/>
        </w:rPr>
        <w:t>QoE</w:t>
      </w:r>
      <w:proofErr w:type="spellEnd"/>
      <w:r w:rsidRPr="00DE7EF7">
        <w:rPr>
          <w:i w:val="0"/>
        </w:rPr>
        <w:t xml:space="preserv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2" w:name="_Hlk85617161"/>
      <w:r w:rsidRPr="00DE7EF7">
        <w:rPr>
          <w:i w:val="0"/>
        </w:rPr>
        <w:t xml:space="preserve">The aim of this study work is to investigate and identify potential architecture and system level enhancements to </w:t>
      </w:r>
      <w:bookmarkEnd w:id="2"/>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7F32FF" w:rsidRDefault="00A047DA" w:rsidP="00E47644">
      <w:pPr>
        <w:pStyle w:val="B1"/>
      </w:pPr>
      <w:r w:rsidRPr="007F32FF">
        <w:rPr>
          <w:lang w:eastAsia="en-GB"/>
        </w:rPr>
        <w:t>-</w:t>
      </w:r>
      <w:r w:rsidRPr="007F32FF">
        <w:rPr>
          <w:lang w:eastAsia="en-GB"/>
        </w:rPr>
        <w:tab/>
        <w:t xml:space="preserve">WT#1: </w:t>
      </w:r>
      <w:r w:rsidRPr="007F32FF">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r w:rsidR="00CD4745">
        <w:t xml:space="preserve"> in 3GPP TR 38.843</w:t>
      </w:r>
      <w:r w:rsidRPr="00DE7EF7">
        <w:t xml:space="preserve">. The WT will discuss whether and how to support the cross domain (i.e. UE, RAN, 5GC, OAM and AF) collaborative AI/ML mechanisms for the aspects described by the work tasks below.  </w:t>
      </w:r>
    </w:p>
    <w:p w14:paraId="5A13653D" w14:textId="2E994488" w:rsidR="00A047DA" w:rsidRPr="00A778D8" w:rsidRDefault="00A047DA" w:rsidP="00351AE2">
      <w:pPr>
        <w:pStyle w:val="B1"/>
        <w:ind w:left="852"/>
      </w:pPr>
      <w:r w:rsidRPr="00DE7EF7">
        <w:t xml:space="preserve"> -</w:t>
      </w:r>
      <w:r w:rsidRPr="00DE7EF7">
        <w:tab/>
      </w:r>
      <w:r w:rsidRPr="004F0D64">
        <w:t xml:space="preserve">WT1.1 –Study whether and how to </w:t>
      </w:r>
      <w:r w:rsidR="00D15986" w:rsidRPr="004F0D64">
        <w:t xml:space="preserve">support </w:t>
      </w:r>
      <w:r w:rsidRPr="004F0D64">
        <w:t>UE data collection to meet requirements for RAN AI support for air interface operation (for RAN)</w:t>
      </w:r>
      <w:r w:rsidR="00CD4745" w:rsidRPr="004F0D64">
        <w:t xml:space="preserve"> </w:t>
      </w:r>
      <w:r w:rsidR="00F60485" w:rsidRPr="004F0D64">
        <w:t>f</w:t>
      </w:r>
      <w:r w:rsidR="00F12B7C" w:rsidRPr="004F0D64">
        <w:t>or UE-side model training</w:t>
      </w:r>
      <w:r w:rsidR="005D6D2D" w:rsidRPr="004F0D64">
        <w:t xml:space="preserve"> documented in 3GPP TR 38.843 clause </w:t>
      </w:r>
      <w:r w:rsidR="00154011" w:rsidRPr="004F0D64">
        <w:t>7.2.1.3.2</w:t>
      </w:r>
      <w:r w:rsidRPr="004F0D64">
        <w:t xml:space="preserve">. This includes identifying what benefit can be achieved from enhanced UE data collection </w:t>
      </w:r>
      <w:r w:rsidR="00F12B7C" w:rsidRPr="004F0D64">
        <w:t>in 5G System</w:t>
      </w:r>
      <w:r w:rsidRPr="004F0D64">
        <w:t>, and the potential impacts on the 5G framework, including potential enhancements to policy control</w:t>
      </w:r>
      <w:r w:rsidR="002E7A74" w:rsidRPr="004F0D64">
        <w:t xml:space="preserve"> and OAM</w:t>
      </w:r>
      <w:r w:rsidRPr="004F0D64">
        <w:t xml:space="preserve">. </w:t>
      </w:r>
      <w:r w:rsidR="00D15986" w:rsidRPr="004F0D64">
        <w:t>T</w:t>
      </w:r>
      <w:r w:rsidRPr="004F0D64">
        <w:t xml:space="preserve">he WT will also discuss the </w:t>
      </w:r>
      <w:r w:rsidR="00EA55C0" w:rsidRPr="004F0D64">
        <w:t xml:space="preserve">possible </w:t>
      </w:r>
      <w:r w:rsidRPr="004F0D64">
        <w:t>data leakage from the operator</w:t>
      </w:r>
      <w:r w:rsidR="00075AD7" w:rsidRPr="004F0D64">
        <w:t>’</w:t>
      </w:r>
      <w:r w:rsidRPr="004F0D64">
        <w:t>s domain which should be avoided</w:t>
      </w:r>
      <w:r w:rsidR="00EC2314" w:rsidRPr="004F0D64">
        <w:t xml:space="preserve"> and the network control over data collection</w:t>
      </w:r>
      <w:r w:rsidRPr="004F0D64">
        <w:t>.</w:t>
      </w:r>
    </w:p>
    <w:p w14:paraId="351FB991" w14:textId="15A2D665" w:rsidR="00A047DA" w:rsidRPr="00A778D8" w:rsidRDefault="00A047DA" w:rsidP="00351AE2">
      <w:pPr>
        <w:pStyle w:val="B1"/>
        <w:ind w:left="852"/>
      </w:pPr>
      <w:r w:rsidRPr="00A778D8">
        <w:t>-</w:t>
      </w:r>
      <w:r w:rsidRPr="00A778D8">
        <w:tab/>
      </w:r>
      <w:r w:rsidRPr="004F0D64">
        <w:t>WT1.2 –Study whether (and how) to support model transfer/delivery to the UE according to RAN1/RAN2 considerations</w:t>
      </w:r>
      <w:r w:rsidR="000E47FA" w:rsidRPr="004F0D64">
        <w:t xml:space="preserve"> documented in 3GPP TR 38.843</w:t>
      </w:r>
      <w:r w:rsidR="00710D0D" w:rsidRPr="004F0D64">
        <w:t xml:space="preserve"> clause 7.1.2.4</w:t>
      </w:r>
      <w:r w:rsidRPr="004F0D64">
        <w:t>, including potential enhancements to policy control</w:t>
      </w:r>
      <w:r w:rsidR="00D930E7" w:rsidRPr="004F0D64">
        <w:t xml:space="preserve"> and OAM</w:t>
      </w:r>
      <w:r w:rsidRPr="004F0D64">
        <w:t xml:space="preserve">. Whether and what entities or functions transfer the AI/ML model or information to the UE will be studied as part of the work. This WT will also discuss the </w:t>
      </w:r>
      <w:r w:rsidR="00EA55C0" w:rsidRPr="004F0D64">
        <w:t xml:space="preserve">possible </w:t>
      </w:r>
      <w:r w:rsidRPr="004F0D64">
        <w:t>data leakage from the operator</w:t>
      </w:r>
      <w:r w:rsidR="00075AD7" w:rsidRPr="004F0D64">
        <w:t>’</w:t>
      </w:r>
      <w:r w:rsidRPr="004F0D64">
        <w:t>s domain which should be avoided.</w:t>
      </w:r>
    </w:p>
    <w:p w14:paraId="1D1EB270" w14:textId="32AD0843" w:rsidR="00A047DA" w:rsidRPr="00A778D8" w:rsidRDefault="00A047DA" w:rsidP="00351AE2">
      <w:pPr>
        <w:pStyle w:val="B1"/>
        <w:ind w:left="852"/>
      </w:pPr>
      <w:r w:rsidRPr="00A778D8">
        <w:rPr>
          <w:b/>
          <w:bCs/>
        </w:rPr>
        <w:t>-</w:t>
      </w:r>
      <w:r w:rsidRPr="00A778D8">
        <w:rPr>
          <w:b/>
          <w:bCs/>
        </w:rPr>
        <w:tab/>
      </w:r>
      <w:r w:rsidRPr="00A778D8">
        <w:t>WT1.3: Study whether and how to support the alignment of model identification and model management between SA2 and RAN. Work will be based on the possible requirements defined by RAN1 and RAN2</w:t>
      </w:r>
      <w:r w:rsidR="00663CD8">
        <w:t xml:space="preserve"> considering the conclusions in 3GPP TR 38.843</w:t>
      </w:r>
      <w:r w:rsidRPr="00A778D8">
        <w:t xml:space="preserve">. </w:t>
      </w:r>
    </w:p>
    <w:p w14:paraId="2E8BD331" w14:textId="18DA95B3" w:rsidR="00A047DA" w:rsidRPr="00A778D8" w:rsidRDefault="00351AE2" w:rsidP="00351AE2">
      <w:pPr>
        <w:pStyle w:val="B1"/>
        <w:ind w:left="852"/>
      </w:pPr>
      <w:r>
        <w:t>-</w:t>
      </w:r>
      <w:r>
        <w:tab/>
      </w:r>
      <w:r w:rsidR="00A047DA" w:rsidRPr="00A778D8">
        <w:t>WT1.</w:t>
      </w:r>
      <w:r w:rsidR="007F32FF">
        <w:t>4</w:t>
      </w:r>
      <w:r w:rsidR="00A047DA" w:rsidRPr="00A778D8">
        <w:t>: Study whether and how to consider enhancements to LCS to support AI/ML based Positioning</w:t>
      </w:r>
      <w:r w:rsidR="00261DC1">
        <w:t xml:space="preserve"> considering the conclusions in 3GPP TR 38.843</w:t>
      </w:r>
      <w:r w:rsidR="00A047DA" w:rsidRPr="00A778D8">
        <w:t>.</w:t>
      </w:r>
    </w:p>
    <w:p w14:paraId="4531CCBA" w14:textId="477F0178" w:rsidR="00A047DA" w:rsidRPr="00015317" w:rsidRDefault="00A047DA" w:rsidP="00015317">
      <w:pPr>
        <w:pStyle w:val="B1"/>
        <w:ind w:left="720" w:firstLine="0"/>
        <w:rPr>
          <w:lang w:eastAsia="en-GB"/>
        </w:rPr>
      </w:pPr>
      <w:r w:rsidRPr="00015317">
        <w:t xml:space="preserve">NOTE </w:t>
      </w:r>
      <w:r w:rsidR="00B90CC2">
        <w:t>1</w:t>
      </w:r>
      <w:r w:rsidRPr="00015317">
        <w:t>: The work will not modify the architectural principle that a service-based architecture only applies for 5GC.</w:t>
      </w:r>
    </w:p>
    <w:p w14:paraId="0821762F" w14:textId="69BFD580" w:rsidR="004B334B" w:rsidRDefault="00A047DA" w:rsidP="004E358C">
      <w:pPr>
        <w:pStyle w:val="B1"/>
        <w:ind w:left="720" w:firstLine="0"/>
      </w:pPr>
      <w:r w:rsidRPr="00015317">
        <w:t xml:space="preserve">NOTE </w:t>
      </w:r>
      <w:r w:rsidR="00B90CC2">
        <w:t>2</w:t>
      </w:r>
      <w:r w:rsidRPr="00015317">
        <w:t xml:space="preserve">: </w:t>
      </w:r>
      <w:r w:rsidR="004E358C">
        <w:t xml:space="preserve">Whether SA2 can start </w:t>
      </w:r>
      <w:r w:rsidR="00CD2797">
        <w:t>work on WT 1.1, 1.2 and 1.3 will be discussed at SA#105 (Sep.</w:t>
      </w:r>
      <w:r w:rsidR="000717EB">
        <w:t xml:space="preserve"> 2024) based on the outcome </w:t>
      </w:r>
      <w:r w:rsidR="00CA3C9D">
        <w:t xml:space="preserve">of the related work in the involved RAN WGs(s). Further change </w:t>
      </w:r>
      <w:r w:rsidR="00154C67">
        <w:t xml:space="preserve">in description of WT 1.1, 1.2, 1.3 can be discussed </w:t>
      </w:r>
      <w:r w:rsidR="00366C70">
        <w:t xml:space="preserve">at SA#105. </w:t>
      </w:r>
    </w:p>
    <w:p w14:paraId="5EAE30AC" w14:textId="3F3D23F1" w:rsidR="004547FA" w:rsidRPr="00015317" w:rsidRDefault="004547FA" w:rsidP="004E358C">
      <w:pPr>
        <w:pStyle w:val="B1"/>
        <w:ind w:left="720" w:firstLine="0"/>
      </w:pPr>
      <w:r>
        <w:t>NOTE</w:t>
      </w:r>
      <w:r w:rsidR="00070591">
        <w:t xml:space="preserve"> </w:t>
      </w:r>
      <w:r w:rsidR="00B90CC2">
        <w:t>3</w:t>
      </w:r>
      <w:r>
        <w:t>:</w:t>
      </w:r>
      <w:r w:rsidR="00777051">
        <w:t xml:space="preserve"> </w:t>
      </w:r>
      <w:r w:rsidR="008E534B">
        <w:t xml:space="preserve">UE data collection, model delivery </w:t>
      </w:r>
      <w:r w:rsidR="00281CFA">
        <w:t>and transfer to the UE and model identification/management</w:t>
      </w:r>
      <w:r w:rsidR="00070591">
        <w:t xml:space="preserve"> are not within the scope of WT#1.</w:t>
      </w:r>
      <w:r w:rsidR="00DB3CB6">
        <w:t>4</w:t>
      </w:r>
      <w:r w:rsidR="00070591">
        <w:t>.</w:t>
      </w:r>
    </w:p>
    <w:p w14:paraId="4F88F506" w14:textId="14821FC1" w:rsidR="00A047DA" w:rsidRPr="00015317" w:rsidRDefault="00A047DA" w:rsidP="00015317">
      <w:pPr>
        <w:pStyle w:val="B1"/>
        <w:ind w:left="720" w:firstLine="0"/>
      </w:pPr>
      <w:r w:rsidRPr="00015317">
        <w:t xml:space="preserve">NOTE </w:t>
      </w:r>
      <w:r w:rsidR="00B90CC2">
        <w:t>4</w:t>
      </w:r>
      <w:r w:rsidRPr="00015317">
        <w:t>: Further alignment with SA5 for the AI/ML Functional framework</w:t>
      </w:r>
      <w:r w:rsidR="00AC0719">
        <w:t xml:space="preserve"> and charging</w:t>
      </w:r>
      <w:r w:rsidRPr="00015317">
        <w:t xml:space="preserve"> may be required.</w:t>
      </w:r>
    </w:p>
    <w:p w14:paraId="542CC690" w14:textId="764AC599" w:rsidR="00A047DA" w:rsidRPr="00015317" w:rsidRDefault="00A047DA" w:rsidP="00015317">
      <w:pPr>
        <w:pStyle w:val="B1"/>
        <w:ind w:left="720" w:firstLine="0"/>
      </w:pPr>
      <w:r w:rsidRPr="00015317">
        <w:t xml:space="preserve">NOTE </w:t>
      </w:r>
      <w:r w:rsidR="00B90CC2">
        <w:t>5</w:t>
      </w:r>
      <w:r w:rsidRPr="00015317">
        <w:t>: security aspects are in the scope of SA3, however architectural aspects related to security enhancements will be discussed in this WT.</w:t>
      </w:r>
    </w:p>
    <w:p w14:paraId="54CA64EB" w14:textId="598EEDBB" w:rsidR="00A047DA" w:rsidRPr="00015317" w:rsidRDefault="00A047DA" w:rsidP="00015317">
      <w:pPr>
        <w:pStyle w:val="B1"/>
        <w:ind w:left="720" w:firstLine="0"/>
      </w:pPr>
      <w:r w:rsidRPr="00015317">
        <w:t xml:space="preserve">NOTE </w:t>
      </w:r>
      <w:r w:rsidR="00B90CC2">
        <w:t>6</w:t>
      </w:r>
      <w:r w:rsidRPr="00015317">
        <w:t>: The model management will follow the framework as defined by RAN.</w:t>
      </w:r>
    </w:p>
    <w:p w14:paraId="390717B4" w14:textId="50EA2F07" w:rsidR="00A047DA" w:rsidRPr="007F32FF"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bookmarkStart w:id="3" w:name="_Hlk143530336"/>
      <w:r w:rsidRPr="007F32FF">
        <w:rPr>
          <w:color w:val="000000" w:themeColor="text1"/>
          <w:kern w:val="2"/>
          <w14:ligatures w14:val="standardContextual"/>
        </w:rPr>
        <w:t>WT2:  Study whether and what potential enhancements are needed to enable 5G system to assist</w:t>
      </w:r>
      <w:r w:rsidR="0044516F" w:rsidRPr="007F32FF">
        <w:rPr>
          <w:color w:val="000000" w:themeColor="text1"/>
          <w:kern w:val="2"/>
          <w14:ligatures w14:val="standardContextual"/>
        </w:rPr>
        <w:t xml:space="preserve"> </w:t>
      </w:r>
      <w:r w:rsidR="00A52293" w:rsidRPr="007F32FF">
        <w:rPr>
          <w:color w:val="000000" w:themeColor="text1"/>
          <w:kern w:val="2"/>
          <w14:ligatures w14:val="standardContextual"/>
        </w:rPr>
        <w:t xml:space="preserve">in </w:t>
      </w:r>
      <w:r w:rsidRPr="007F32FF">
        <w:rPr>
          <w:color w:val="000000" w:themeColor="text1"/>
          <w:kern w:val="2"/>
          <w14:ligatures w14:val="standardContextual"/>
        </w:rPr>
        <w:t xml:space="preserve">collaborative AI/ML </w:t>
      </w:r>
      <w:bookmarkStart w:id="4" w:name="_Hlk143530231"/>
      <w:r w:rsidRPr="007F32FF">
        <w:rPr>
          <w:color w:val="000000" w:themeColor="text1"/>
          <w:kern w:val="2"/>
          <w14:ligatures w14:val="standardContextual"/>
        </w:rPr>
        <w:t xml:space="preserve">operation involving 5GC/NWDAF </w:t>
      </w:r>
      <w:r w:rsidR="00B43AD5" w:rsidRPr="007F32FF">
        <w:rPr>
          <w:color w:val="000000" w:themeColor="text1"/>
          <w:kern w:val="2"/>
          <w14:ligatures w14:val="standardContextual"/>
        </w:rPr>
        <w:t>and/</w:t>
      </w:r>
      <w:r w:rsidRPr="007F32FF">
        <w:rPr>
          <w:color w:val="000000" w:themeColor="text1"/>
          <w:kern w:val="2"/>
          <w14:ligatures w14:val="standardContextual"/>
        </w:rPr>
        <w:t xml:space="preserve">or AF for “Vertical Federated Learning (VFL)”. </w:t>
      </w:r>
      <w:r w:rsidR="00744FDE" w:rsidRPr="007F32FF">
        <w:rPr>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3"/>
    </w:p>
    <w:bookmarkEnd w:id="4"/>
    <w:p w14:paraId="31AC86CC" w14:textId="77777777" w:rsidR="00BF05D5" w:rsidRDefault="00BF05D5" w:rsidP="00A047DA">
      <w:pPr>
        <w:pStyle w:val="B1"/>
        <w:ind w:left="644" w:firstLine="0"/>
        <w:rPr>
          <w:color w:val="000000" w:themeColor="text1"/>
          <w:kern w:val="2"/>
          <w14:ligatures w14:val="standardContextual"/>
        </w:rPr>
      </w:pPr>
    </w:p>
    <w:p w14:paraId="6025283C" w14:textId="35681D6B"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7</w:t>
      </w:r>
      <w:r w:rsidRPr="00DE7EF7">
        <w:rPr>
          <w:color w:val="000000" w:themeColor="text1"/>
          <w:kern w:val="2"/>
          <w14:ligatures w14:val="standardContextual"/>
        </w:rPr>
        <w:t xml:space="preserve">: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w:t>
      </w:r>
      <w:r w:rsidRPr="00DE7EF7">
        <w:rPr>
          <w:color w:val="000000" w:themeColor="text1"/>
          <w:kern w:val="2"/>
          <w14:ligatures w14:val="standardContextual"/>
        </w:rPr>
        <w:lastRenderedPageBreak/>
        <w:t xml:space="preserve">collaborative AI/ML operation is understood as no normative procedure impact. Horizontal FL procedure defined in R18 should be </w:t>
      </w:r>
      <w:proofErr w:type="gramStart"/>
      <w:r w:rsidRPr="00DE7EF7">
        <w:rPr>
          <w:color w:val="000000" w:themeColor="text1"/>
          <w:kern w:val="2"/>
          <w14:ligatures w14:val="standardContextual"/>
        </w:rPr>
        <w:t>taken into account</w:t>
      </w:r>
      <w:proofErr w:type="gramEnd"/>
      <w:r w:rsidRPr="00DE7EF7">
        <w:rPr>
          <w:color w:val="000000" w:themeColor="text1"/>
          <w:kern w:val="2"/>
          <w14:ligatures w14:val="standardContextual"/>
        </w:rPr>
        <w:t xml:space="preserve"> and reused whenever possible.</w:t>
      </w:r>
    </w:p>
    <w:p w14:paraId="0C856974" w14:textId="2CC75D63"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8</w:t>
      </w:r>
      <w:r w:rsidRPr="00DE7EF7">
        <w:rPr>
          <w:color w:val="000000" w:themeColor="text1"/>
          <w:kern w:val="2"/>
          <w14:ligatures w14:val="standardContextual"/>
        </w:rPr>
        <w:t>: coordination with SA6 is required.</w:t>
      </w:r>
    </w:p>
    <w:p w14:paraId="6EE57C58" w14:textId="77777777" w:rsidR="00A047DA" w:rsidRPr="007F32FF" w:rsidRDefault="00A047DA" w:rsidP="00A047DA">
      <w:pPr>
        <w:pStyle w:val="B1"/>
        <w:numPr>
          <w:ilvl w:val="0"/>
          <w:numId w:val="11"/>
        </w:numPr>
        <w:overflowPunct/>
        <w:autoSpaceDE/>
        <w:autoSpaceDN/>
        <w:adjustRightInd/>
        <w:spacing w:after="120"/>
        <w:jc w:val="both"/>
        <w:textAlignment w:val="auto"/>
      </w:pPr>
      <w:r w:rsidRPr="007F32FF">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5" w:name="_Hlk143765077"/>
      <w:r w:rsidRPr="00A778D8">
        <w:t>5GC NF operations (i.e. policy control and QoS) assisted by NWDAF</w:t>
      </w:r>
      <w:bookmarkEnd w:id="5"/>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rsidRPr="00A778D8">
        <w:t>wrt</w:t>
      </w:r>
      <w:proofErr w:type="spellEnd"/>
      <w:r w:rsidRPr="00A778D8">
        <w:t xml:space="preserve">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48576BAF" w:rsidR="00A047DA" w:rsidRPr="00B768D7" w:rsidRDefault="00A047DA" w:rsidP="00015317">
      <w:pPr>
        <w:pStyle w:val="B1"/>
        <w:ind w:left="720" w:firstLine="0"/>
      </w:pPr>
      <w:r w:rsidRPr="00B768D7">
        <w:t xml:space="preserve">NOTE </w:t>
      </w:r>
      <w:r w:rsidR="00B90CC2">
        <w:t>9</w:t>
      </w:r>
      <w:r w:rsidRPr="00B768D7">
        <w:t>: The study will focus primarily on existing enforcement mechanisms when available and identify new ones when no existing ones can be used.</w:t>
      </w:r>
    </w:p>
    <w:p w14:paraId="0D9B26AF" w14:textId="7AEFD04A" w:rsidR="00A047DA" w:rsidRPr="00DE7EF7" w:rsidRDefault="00A047DA" w:rsidP="00015317">
      <w:pPr>
        <w:pStyle w:val="B1"/>
        <w:ind w:left="720" w:firstLine="0"/>
      </w:pPr>
      <w:r w:rsidRPr="00B768D7">
        <w:t xml:space="preserve">NOTE </w:t>
      </w:r>
      <w:r w:rsidR="00B90CC2">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392F5CFC" w:rsidR="00A047DA" w:rsidRPr="00C264EF" w:rsidRDefault="00507B39" w:rsidP="007D58A2">
            <w:r>
              <w:t>1</w:t>
            </w:r>
            <w:r w:rsidR="00A047DA" w:rsidRPr="00C264EF">
              <w:t xml:space="preserve"> </w:t>
            </w:r>
          </w:p>
        </w:tc>
        <w:tc>
          <w:tcPr>
            <w:tcW w:w="1557" w:type="dxa"/>
          </w:tcPr>
          <w:p w14:paraId="6C28901B" w14:textId="69A478D2" w:rsidR="00A047DA" w:rsidRPr="00C264EF" w:rsidRDefault="004158EB" w:rsidP="007D58A2">
            <w:r>
              <w:t>1</w:t>
            </w:r>
            <w:r w:rsidR="00A047DA" w:rsidRPr="00C264EF">
              <w:t xml:space="preserve"> </w:t>
            </w:r>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C264EF" w:rsidRDefault="00A047DA" w:rsidP="007D58A2">
            <w:r w:rsidRPr="00C264EF">
              <w:t xml:space="preserve">   WT#1.1</w:t>
            </w:r>
          </w:p>
        </w:tc>
        <w:tc>
          <w:tcPr>
            <w:tcW w:w="1549" w:type="dxa"/>
            <w:shd w:val="clear" w:color="auto" w:fill="auto"/>
          </w:tcPr>
          <w:p w14:paraId="7B83DF2B" w14:textId="65BBED6C" w:rsidR="00A047DA" w:rsidRPr="00C264EF" w:rsidRDefault="00507B39" w:rsidP="007D58A2">
            <w:r>
              <w:t>0</w:t>
            </w:r>
          </w:p>
        </w:tc>
        <w:tc>
          <w:tcPr>
            <w:tcW w:w="1557" w:type="dxa"/>
          </w:tcPr>
          <w:p w14:paraId="0D156B03" w14:textId="75903FF8" w:rsidR="00A047DA" w:rsidRPr="00C264EF" w:rsidRDefault="00E24995" w:rsidP="007D58A2">
            <w:r>
              <w:t>0</w:t>
            </w:r>
          </w:p>
        </w:tc>
        <w:tc>
          <w:tcPr>
            <w:tcW w:w="1883" w:type="dxa"/>
          </w:tcPr>
          <w:p w14:paraId="09B70545" w14:textId="77777777" w:rsidR="00A047DA" w:rsidRPr="00DE7EF7" w:rsidRDefault="00A047DA" w:rsidP="007D58A2"/>
        </w:tc>
        <w:tc>
          <w:tcPr>
            <w:tcW w:w="1833" w:type="dxa"/>
          </w:tcPr>
          <w:p w14:paraId="4D51DDDD" w14:textId="77777777" w:rsidR="00A047DA" w:rsidRPr="00DE7EF7" w:rsidRDefault="00A047DA" w:rsidP="007D58A2"/>
        </w:tc>
      </w:tr>
      <w:tr w:rsidR="00A047DA" w:rsidRPr="00DE7EF7" w14:paraId="13CD056D" w14:textId="77777777" w:rsidTr="00663CD8">
        <w:tc>
          <w:tcPr>
            <w:tcW w:w="1683" w:type="dxa"/>
            <w:shd w:val="clear" w:color="auto" w:fill="auto"/>
          </w:tcPr>
          <w:p w14:paraId="586B5E9F" w14:textId="0ADB5774" w:rsidR="00A047DA" w:rsidRPr="00C264EF" w:rsidRDefault="00A047DA" w:rsidP="007D58A2">
            <w:r w:rsidRPr="00C264EF">
              <w:t xml:space="preserve">   WT#1.2</w:t>
            </w:r>
          </w:p>
        </w:tc>
        <w:tc>
          <w:tcPr>
            <w:tcW w:w="1549" w:type="dxa"/>
            <w:shd w:val="clear" w:color="auto" w:fill="auto"/>
          </w:tcPr>
          <w:p w14:paraId="2A19D39A" w14:textId="39F2F0F9" w:rsidR="00A047DA" w:rsidRPr="00C264EF" w:rsidRDefault="00507B39" w:rsidP="007D58A2">
            <w:r>
              <w:t>0</w:t>
            </w:r>
          </w:p>
        </w:tc>
        <w:tc>
          <w:tcPr>
            <w:tcW w:w="1557" w:type="dxa"/>
          </w:tcPr>
          <w:p w14:paraId="3BD78C9E" w14:textId="38135F3E" w:rsidR="00A047DA" w:rsidRPr="00C264EF" w:rsidRDefault="00E24995" w:rsidP="007D58A2">
            <w:r>
              <w:t>0</w:t>
            </w:r>
          </w:p>
        </w:tc>
        <w:tc>
          <w:tcPr>
            <w:tcW w:w="1883" w:type="dxa"/>
          </w:tcPr>
          <w:p w14:paraId="573A62C9" w14:textId="77777777" w:rsidR="00A047DA" w:rsidRPr="00DE7EF7" w:rsidRDefault="00A047DA" w:rsidP="007D58A2"/>
        </w:tc>
        <w:tc>
          <w:tcPr>
            <w:tcW w:w="1833" w:type="dxa"/>
          </w:tcPr>
          <w:p w14:paraId="75ECAD9B" w14:textId="77777777" w:rsidR="00A047DA" w:rsidRPr="00DE7EF7" w:rsidRDefault="00A047DA" w:rsidP="007D58A2"/>
        </w:tc>
      </w:tr>
      <w:tr w:rsidR="00A047DA" w:rsidRPr="00DE7EF7" w14:paraId="1532EFCD" w14:textId="77777777" w:rsidTr="00663CD8">
        <w:tc>
          <w:tcPr>
            <w:tcW w:w="1683" w:type="dxa"/>
            <w:shd w:val="clear" w:color="auto" w:fill="auto"/>
          </w:tcPr>
          <w:p w14:paraId="3B55F2A7" w14:textId="314DC889" w:rsidR="00A047DA" w:rsidRPr="00C264EF" w:rsidRDefault="00A047DA" w:rsidP="007D58A2">
            <w:r w:rsidRPr="00C264EF">
              <w:t xml:space="preserve">   WT#1.3</w:t>
            </w:r>
          </w:p>
        </w:tc>
        <w:tc>
          <w:tcPr>
            <w:tcW w:w="1549" w:type="dxa"/>
            <w:shd w:val="clear" w:color="auto" w:fill="auto"/>
          </w:tcPr>
          <w:p w14:paraId="6B4AB227" w14:textId="5A399EBF" w:rsidR="00A047DA" w:rsidRPr="00C264EF" w:rsidRDefault="00A047DA" w:rsidP="007D58A2">
            <w:r w:rsidRPr="00C264EF">
              <w:t>0</w:t>
            </w:r>
          </w:p>
        </w:tc>
        <w:tc>
          <w:tcPr>
            <w:tcW w:w="1557" w:type="dxa"/>
          </w:tcPr>
          <w:p w14:paraId="2BA178EE" w14:textId="6F8BDB54" w:rsidR="00A047DA" w:rsidRPr="00C264EF" w:rsidRDefault="00E24995" w:rsidP="007D58A2">
            <w:r>
              <w:t>0</w:t>
            </w:r>
          </w:p>
        </w:tc>
        <w:tc>
          <w:tcPr>
            <w:tcW w:w="1883" w:type="dxa"/>
          </w:tcPr>
          <w:p w14:paraId="6CA9188D" w14:textId="77777777" w:rsidR="00A047DA" w:rsidRPr="00DE7EF7" w:rsidRDefault="00A047DA" w:rsidP="007D58A2"/>
        </w:tc>
        <w:tc>
          <w:tcPr>
            <w:tcW w:w="1833" w:type="dxa"/>
          </w:tcPr>
          <w:p w14:paraId="2E1FCE1D" w14:textId="77777777" w:rsidR="00A047DA" w:rsidRPr="00DE7EF7" w:rsidRDefault="00A047DA" w:rsidP="007D58A2"/>
        </w:tc>
      </w:tr>
      <w:tr w:rsidR="00A047DA" w:rsidRPr="00DE7EF7" w14:paraId="7550826B" w14:textId="77777777" w:rsidTr="00663CD8">
        <w:tc>
          <w:tcPr>
            <w:tcW w:w="1683" w:type="dxa"/>
            <w:shd w:val="clear" w:color="auto" w:fill="auto"/>
          </w:tcPr>
          <w:p w14:paraId="3A9FEE81" w14:textId="26D18023" w:rsidR="00A047DA" w:rsidRPr="00C264EF" w:rsidRDefault="00A047DA" w:rsidP="007D58A2">
            <w:r w:rsidRPr="00C264EF">
              <w:t xml:space="preserve">   WT#1.</w:t>
            </w:r>
            <w:r w:rsidR="00822337">
              <w:t>4</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398D524C" w14:textId="77777777" w:rsidR="00A047DA" w:rsidRPr="00DE7EF7" w:rsidRDefault="00A047DA" w:rsidP="00A047DA">
      <w:pPr>
        <w:rPr>
          <w:b/>
          <w:bCs/>
        </w:rPr>
      </w:pPr>
    </w:p>
    <w:p w14:paraId="7D9B0233" w14:textId="2928EDF1" w:rsidR="00A047DA" w:rsidRPr="00DE7EF7" w:rsidRDefault="00A047DA" w:rsidP="00A047DA">
      <w:pPr>
        <w:rPr>
          <w:b/>
          <w:bCs/>
        </w:rPr>
      </w:pPr>
      <w:r w:rsidRPr="00DE7EF7">
        <w:rPr>
          <w:b/>
          <w:bCs/>
        </w:rPr>
        <w:t xml:space="preserve">Total TU estimates for the study phase: </w:t>
      </w:r>
      <w:r w:rsidR="00007AF9">
        <w:rPr>
          <w:b/>
          <w:bCs/>
        </w:rPr>
        <w:t>4</w:t>
      </w:r>
    </w:p>
    <w:p w14:paraId="3EB06181" w14:textId="223CF2B8" w:rsidR="00A047DA" w:rsidRPr="00DE7EF7" w:rsidRDefault="00A047DA" w:rsidP="00A047DA">
      <w:pPr>
        <w:rPr>
          <w:b/>
          <w:bCs/>
        </w:rPr>
      </w:pPr>
      <w:r w:rsidRPr="00DE7EF7">
        <w:rPr>
          <w:b/>
          <w:bCs/>
        </w:rPr>
        <w:t xml:space="preserve">Total TU estimates for the normative phase: </w:t>
      </w:r>
      <w:r w:rsidR="00B15E43">
        <w:rPr>
          <w:b/>
          <w:bCs/>
        </w:rPr>
        <w:t>4</w:t>
      </w:r>
    </w:p>
    <w:p w14:paraId="0F9958D3" w14:textId="71B612A1" w:rsidR="00A047DA" w:rsidRPr="00DE7EF7" w:rsidRDefault="00A047DA" w:rsidP="00A047DA">
      <w:pPr>
        <w:rPr>
          <w:b/>
          <w:bCs/>
        </w:rPr>
      </w:pPr>
      <w:r w:rsidRPr="00DE7EF7">
        <w:rPr>
          <w:b/>
          <w:bCs/>
        </w:rPr>
        <w:t xml:space="preserve">Total TU estimates: </w:t>
      </w:r>
      <w:r w:rsidR="00007AF9">
        <w:rPr>
          <w:b/>
          <w:bCs/>
        </w:rPr>
        <w:t>8</w:t>
      </w:r>
      <w:r w:rsidR="00E47644">
        <w:rPr>
          <w:b/>
          <w:bCs/>
        </w:rPr>
        <w:t xml:space="preserve"> </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519"/>
        <w:gridCol w:w="1002"/>
        <w:gridCol w:w="1009"/>
        <w:gridCol w:w="2991"/>
      </w:tblGrid>
      <w:tr w:rsidR="00A70EBE" w:rsidRPr="00DE7EF7" w14:paraId="4CA8C8E2" w14:textId="77777777" w:rsidTr="00DA4BCD">
        <w:trPr>
          <w:cantSplit/>
          <w:jc w:val="center"/>
        </w:trPr>
        <w:tc>
          <w:tcPr>
            <w:tcW w:w="8784"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DA4BCD">
        <w:trPr>
          <w:cantSplit/>
          <w:jc w:val="center"/>
        </w:trPr>
        <w:tc>
          <w:tcPr>
            <w:tcW w:w="1129"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1134"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51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2991"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DA4BCD">
        <w:trPr>
          <w:cantSplit/>
          <w:jc w:val="center"/>
        </w:trPr>
        <w:tc>
          <w:tcPr>
            <w:tcW w:w="1129" w:type="dxa"/>
          </w:tcPr>
          <w:p w14:paraId="7F03749A" w14:textId="77777777" w:rsidR="00A70EBE" w:rsidRPr="00DE7EF7" w:rsidRDefault="00A70EBE" w:rsidP="007D58A2">
            <w:pPr>
              <w:pStyle w:val="TAL"/>
            </w:pPr>
            <w:r w:rsidRPr="00DE7EF7">
              <w:rPr>
                <w:color w:val="auto"/>
              </w:rPr>
              <w:t>Internal TR</w:t>
            </w:r>
          </w:p>
        </w:tc>
        <w:tc>
          <w:tcPr>
            <w:tcW w:w="1134" w:type="dxa"/>
          </w:tcPr>
          <w:p w14:paraId="429D39CC" w14:textId="268C475B" w:rsidR="00A70EBE" w:rsidRPr="00DE7EF7" w:rsidRDefault="00A70EBE" w:rsidP="007D58A2">
            <w:pPr>
              <w:pStyle w:val="TAL"/>
            </w:pPr>
            <w:r w:rsidRPr="00DE7EF7">
              <w:rPr>
                <w:color w:val="auto"/>
              </w:rPr>
              <w:t>23.</w:t>
            </w:r>
            <w:r w:rsidR="008F3004">
              <w:rPr>
                <w:color w:val="auto"/>
              </w:rPr>
              <w:t>700-84</w:t>
            </w:r>
          </w:p>
        </w:tc>
        <w:tc>
          <w:tcPr>
            <w:tcW w:w="151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4D5B6EA5" w:rsidR="00A70EBE" w:rsidRPr="00E610E6" w:rsidRDefault="007F32FF" w:rsidP="007D58A2">
            <w:pPr>
              <w:pStyle w:val="TAL"/>
              <w:rPr>
                <w:rFonts w:cs="Arial"/>
                <w:szCs w:val="18"/>
              </w:rPr>
            </w:pPr>
            <w:r>
              <w:rPr>
                <w:rFonts w:cs="Arial"/>
                <w:szCs w:val="18"/>
              </w:rPr>
              <w:t xml:space="preserve">March </w:t>
            </w:r>
            <w:r w:rsidR="00A70EBE" w:rsidRPr="00E610E6">
              <w:rPr>
                <w:rFonts w:cs="Arial"/>
                <w:szCs w:val="18"/>
              </w:rPr>
              <w:t>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2991" w:type="dxa"/>
          </w:tcPr>
          <w:p w14:paraId="3AB92A43" w14:textId="0D1041A3" w:rsidR="00A70EBE" w:rsidRPr="00E610E6" w:rsidRDefault="0026565C" w:rsidP="007D58A2">
            <w:pPr>
              <w:pStyle w:val="TAL"/>
              <w:rPr>
                <w:rFonts w:cs="Arial"/>
                <w:szCs w:val="18"/>
              </w:rPr>
            </w:pPr>
            <w:r w:rsidRPr="0026565C">
              <w:rPr>
                <w:rFonts w:cs="Arial"/>
                <w:szCs w:val="18"/>
              </w:rPr>
              <w:t>Mehrdad Shariat</w:t>
            </w:r>
            <w:ins w:id="6" w:author="MediaTek r02" w:date="2024-01-25T13:42:00Z">
              <w:r w:rsidR="00DA4BCD">
                <w:rPr>
                  <w:rFonts w:cs="Arial"/>
                  <w:szCs w:val="18"/>
                </w:rPr>
                <w:t>, MediaTek Inc.</w:t>
              </w:r>
            </w:ins>
            <w:r w:rsidRPr="0026565C">
              <w:rPr>
                <w:rFonts w:cs="Arial"/>
                <w:szCs w:val="18"/>
              </w:rPr>
              <w:t xml:space="preserve"> (Mehrdad.Shariat@mediatek.com)</w:t>
            </w:r>
          </w:p>
        </w:tc>
      </w:tr>
    </w:tbl>
    <w:p w14:paraId="7E45CCFB" w14:textId="791C1D05" w:rsidR="00A70EBE" w:rsidRDefault="00A70EBE" w:rsidP="00A70EBE">
      <w:pPr>
        <w:rPr>
          <w:ins w:id="7" w:author="MediaTek r02" w:date="2024-01-25T13:44:00Z"/>
        </w:rPr>
      </w:pPr>
    </w:p>
    <w:p w14:paraId="46923430" w14:textId="77777777" w:rsidR="00DA4BCD" w:rsidRPr="00DE7EF7" w:rsidRDefault="00DA4BCD"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lastRenderedPageBreak/>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1A37F746" w:rsidR="00F623BE" w:rsidRDefault="00534325" w:rsidP="00751FCB">
      <w:pPr>
        <w:pBdr>
          <w:top w:val="nil"/>
          <w:left w:val="nil"/>
          <w:bottom w:val="nil"/>
          <w:right w:val="nil"/>
          <w:between w:val="nil"/>
        </w:pBdr>
      </w:pPr>
      <w:r>
        <w:t>Primary Rapporteur: Xiaobo Wu, vivo (</w:t>
      </w:r>
      <w:hyperlink r:id="rId12" w:history="1">
        <w:r w:rsidR="00BF0937" w:rsidRPr="00FD5D9E">
          <w:rPr>
            <w:rStyle w:val="Hyperlink"/>
          </w:rPr>
          <w:t>xiaobo.wu@vivo.com</w:t>
        </w:r>
      </w:hyperlink>
      <w:r w:rsidR="00BF0937">
        <w:t>)</w:t>
      </w:r>
    </w:p>
    <w:p w14:paraId="4F126D70" w14:textId="7CB84939" w:rsidR="00BF0937" w:rsidRDefault="00BF0937" w:rsidP="00751FCB">
      <w:pPr>
        <w:pBdr>
          <w:top w:val="nil"/>
          <w:left w:val="nil"/>
          <w:bottom w:val="nil"/>
          <w:right w:val="nil"/>
          <w:between w:val="nil"/>
        </w:pBdr>
      </w:pPr>
      <w:r>
        <w:t xml:space="preserve">Secondary Rapporteur: Mehrdad </w:t>
      </w:r>
      <w:r w:rsidR="0026565C">
        <w:t>Shariat</w:t>
      </w:r>
      <w:ins w:id="8" w:author="vivo user2" w:date="2024-01-12T18:06:00Z">
        <w:r w:rsidR="00AE5277">
          <w:t>,</w:t>
        </w:r>
        <w:r w:rsidR="00AE5277" w:rsidRPr="00AE5277">
          <w:t xml:space="preserve"> MediaTek Inc</w:t>
        </w:r>
      </w:ins>
      <w:ins w:id="9" w:author="MediaTek r02" w:date="2024-01-25T13:42:00Z">
        <w:r w:rsidR="00DA4BCD">
          <w:t>.</w:t>
        </w:r>
      </w:ins>
      <w:r w:rsidR="0026565C">
        <w:t xml:space="preserve"> (</w:t>
      </w:r>
      <w:r w:rsidR="0026565C" w:rsidRPr="00265F01">
        <w:rPr>
          <w:rStyle w:val="Hyperlink"/>
        </w:rPr>
        <w:t>Mehrdad.Shariat@mediatek.com</w:t>
      </w:r>
      <w:r w:rsidR="0026565C">
        <w:t>)</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B1478D" w:rsidRDefault="00267768" w:rsidP="00B1478D">
      <w:pPr>
        <w:rPr>
          <w:sz w:val="20"/>
          <w:szCs w:val="20"/>
        </w:rPr>
      </w:pPr>
      <w:r w:rsidRPr="00B1478D">
        <w:rPr>
          <w:sz w:val="20"/>
          <w:szCs w:val="20"/>
        </w:rPr>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C695DC3" w14:textId="5E2529E7" w:rsidR="00267768" w:rsidRPr="00DE7EF7" w:rsidRDefault="00267768" w:rsidP="00267768">
      <w:pPr>
        <w:pStyle w:val="B1"/>
        <w:ind w:leftChars="100" w:left="240" w:firstLineChars="100" w:firstLine="200"/>
      </w:pPr>
      <w:r w:rsidRPr="00342FCB">
        <w:t>-</w:t>
      </w:r>
      <w:r w:rsidRPr="00342FCB">
        <w:tab/>
        <w:t>SA5 for MDAS</w:t>
      </w:r>
      <w:r w:rsidR="006333C7" w:rsidRPr="00342FCB">
        <w:t xml:space="preserve">, </w:t>
      </w:r>
      <w:r w:rsidR="00663CD8" w:rsidRPr="00342FCB">
        <w:t xml:space="preserve">and </w:t>
      </w:r>
      <w:r w:rsidR="006333C7" w:rsidRPr="00342FCB">
        <w:t>AI/ML</w:t>
      </w:r>
      <w:r w:rsidR="00F6257A" w:rsidRPr="00342FCB">
        <w:t xml:space="preserve"> charging</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342FCB" w14:paraId="0FE17F09" w14:textId="77777777" w:rsidTr="007D58A2">
        <w:trPr>
          <w:cantSplit/>
          <w:jc w:val="center"/>
        </w:trPr>
        <w:tc>
          <w:tcPr>
            <w:tcW w:w="5029" w:type="dxa"/>
            <w:shd w:val="clear" w:color="auto" w:fill="auto"/>
          </w:tcPr>
          <w:p w14:paraId="7EDA1841" w14:textId="49B5273C" w:rsidR="00A778D8" w:rsidRPr="00342FCB" w:rsidRDefault="0030731F" w:rsidP="007D58A2">
            <w:pPr>
              <w:pStyle w:val="TAL"/>
            </w:pPr>
            <w:r w:rsidRPr="00342FCB">
              <w:t>SK Telecom</w:t>
            </w:r>
          </w:p>
        </w:tc>
      </w:tr>
      <w:tr w:rsidR="00A778D8" w:rsidRPr="00342FCB" w14:paraId="399EFB44" w14:textId="77777777" w:rsidTr="007D58A2">
        <w:trPr>
          <w:cantSplit/>
          <w:jc w:val="center"/>
        </w:trPr>
        <w:tc>
          <w:tcPr>
            <w:tcW w:w="5029" w:type="dxa"/>
            <w:shd w:val="clear" w:color="auto" w:fill="auto"/>
          </w:tcPr>
          <w:p w14:paraId="58D334D7" w14:textId="77777777" w:rsidR="00A778D8" w:rsidRPr="00342FCB" w:rsidRDefault="00A778D8" w:rsidP="007D58A2">
            <w:pPr>
              <w:pStyle w:val="TAL"/>
            </w:pPr>
            <w:r w:rsidRPr="00342FCB">
              <w:t>Vivo</w:t>
            </w:r>
          </w:p>
        </w:tc>
      </w:tr>
      <w:tr w:rsidR="00976F71" w:rsidRPr="00342FCB" w14:paraId="3E4CB01F" w14:textId="77777777" w:rsidTr="007D58A2">
        <w:trPr>
          <w:cantSplit/>
          <w:jc w:val="center"/>
        </w:trPr>
        <w:tc>
          <w:tcPr>
            <w:tcW w:w="5029" w:type="dxa"/>
            <w:shd w:val="clear" w:color="auto" w:fill="auto"/>
          </w:tcPr>
          <w:p w14:paraId="231A2D68" w14:textId="39F5467B" w:rsidR="00976F71" w:rsidRPr="00342FCB" w:rsidRDefault="00976F71" w:rsidP="00976F71">
            <w:pPr>
              <w:pStyle w:val="TAL"/>
            </w:pPr>
            <w:r w:rsidRPr="00342FCB">
              <w:t>Deutsche Telekom</w:t>
            </w:r>
          </w:p>
        </w:tc>
      </w:tr>
      <w:tr w:rsidR="00976F71" w:rsidRPr="00342FCB" w14:paraId="5DEB3277" w14:textId="77777777" w:rsidTr="007D58A2">
        <w:trPr>
          <w:cantSplit/>
          <w:jc w:val="center"/>
        </w:trPr>
        <w:tc>
          <w:tcPr>
            <w:tcW w:w="5029" w:type="dxa"/>
            <w:shd w:val="clear" w:color="auto" w:fill="auto"/>
          </w:tcPr>
          <w:p w14:paraId="1F0D57BA" w14:textId="119DAC69" w:rsidR="00976F71" w:rsidRPr="00342FCB" w:rsidRDefault="00976F71" w:rsidP="00976F71">
            <w:pPr>
              <w:pStyle w:val="TAL"/>
            </w:pPr>
            <w:r w:rsidRPr="00342FCB">
              <w:t>Telefonica</w:t>
            </w:r>
          </w:p>
        </w:tc>
      </w:tr>
      <w:tr w:rsidR="00976F71" w:rsidRPr="00342FCB" w14:paraId="4F89403A" w14:textId="77777777" w:rsidTr="007D58A2">
        <w:trPr>
          <w:cantSplit/>
          <w:jc w:val="center"/>
        </w:trPr>
        <w:tc>
          <w:tcPr>
            <w:tcW w:w="5029" w:type="dxa"/>
            <w:shd w:val="clear" w:color="auto" w:fill="auto"/>
          </w:tcPr>
          <w:p w14:paraId="7A3E9FE6" w14:textId="68EBF5CF" w:rsidR="00976F71" w:rsidRPr="00342FCB" w:rsidRDefault="00976F71" w:rsidP="00976F71">
            <w:pPr>
              <w:pStyle w:val="TAL"/>
            </w:pPr>
            <w:r w:rsidRPr="00342FCB">
              <w:t>Verizon</w:t>
            </w:r>
          </w:p>
        </w:tc>
      </w:tr>
      <w:tr w:rsidR="00075AD7" w:rsidRPr="00342FCB" w14:paraId="72BC04AB" w14:textId="77777777" w:rsidTr="007D58A2">
        <w:trPr>
          <w:cantSplit/>
          <w:jc w:val="center"/>
        </w:trPr>
        <w:tc>
          <w:tcPr>
            <w:tcW w:w="5029" w:type="dxa"/>
            <w:shd w:val="clear" w:color="auto" w:fill="auto"/>
          </w:tcPr>
          <w:p w14:paraId="59E64A44" w14:textId="7F7C9B1B" w:rsidR="00075AD7" w:rsidRPr="00342FCB" w:rsidRDefault="00075AD7" w:rsidP="00976F71">
            <w:pPr>
              <w:pStyle w:val="TAL"/>
            </w:pPr>
            <w:r w:rsidRPr="00342FCB">
              <w:t>BT</w:t>
            </w:r>
          </w:p>
        </w:tc>
      </w:tr>
      <w:tr w:rsidR="00C661BE" w:rsidRPr="00342FCB" w14:paraId="711E8E15" w14:textId="77777777" w:rsidTr="007D58A2">
        <w:trPr>
          <w:cantSplit/>
          <w:jc w:val="center"/>
        </w:trPr>
        <w:tc>
          <w:tcPr>
            <w:tcW w:w="5029" w:type="dxa"/>
            <w:shd w:val="clear" w:color="auto" w:fill="auto"/>
          </w:tcPr>
          <w:p w14:paraId="059CF2E2" w14:textId="43A28857" w:rsidR="00C661BE" w:rsidRPr="00342FCB" w:rsidRDefault="00C661BE" w:rsidP="00976F71">
            <w:pPr>
              <w:pStyle w:val="TAL"/>
            </w:pPr>
            <w:r w:rsidRPr="00342FCB">
              <w:t>CATT</w:t>
            </w:r>
          </w:p>
        </w:tc>
      </w:tr>
      <w:tr w:rsidR="00C661BE" w:rsidRPr="00342FCB" w14:paraId="5796D5F3" w14:textId="77777777" w:rsidTr="007D58A2">
        <w:trPr>
          <w:cantSplit/>
          <w:jc w:val="center"/>
        </w:trPr>
        <w:tc>
          <w:tcPr>
            <w:tcW w:w="5029" w:type="dxa"/>
            <w:shd w:val="clear" w:color="auto" w:fill="auto"/>
          </w:tcPr>
          <w:p w14:paraId="7226DA6F" w14:textId="2AF6CA01" w:rsidR="00C661BE" w:rsidRPr="00342FCB" w:rsidRDefault="00C661BE" w:rsidP="00976F71">
            <w:pPr>
              <w:pStyle w:val="TAL"/>
            </w:pPr>
            <w:r w:rsidRPr="00342FCB">
              <w:t>China Telecom</w:t>
            </w:r>
          </w:p>
        </w:tc>
      </w:tr>
      <w:tr w:rsidR="00EF0140" w14:paraId="1EACBBD4" w14:textId="77777777" w:rsidTr="007D58A2">
        <w:trPr>
          <w:cantSplit/>
          <w:jc w:val="center"/>
        </w:trPr>
        <w:tc>
          <w:tcPr>
            <w:tcW w:w="5029" w:type="dxa"/>
            <w:shd w:val="clear" w:color="auto" w:fill="auto"/>
          </w:tcPr>
          <w:p w14:paraId="1FB93180" w14:textId="73C1A72D" w:rsidR="00EF0140" w:rsidRPr="00342FCB" w:rsidRDefault="00EF0140" w:rsidP="00976F71">
            <w:pPr>
              <w:pStyle w:val="TAL"/>
            </w:pPr>
            <w:r w:rsidRPr="00342FCB">
              <w:t>China Unicom</w:t>
            </w:r>
          </w:p>
        </w:tc>
      </w:tr>
      <w:tr w:rsidR="00663CD8" w14:paraId="5EDAD02A" w14:textId="77777777" w:rsidTr="007D58A2">
        <w:trPr>
          <w:cantSplit/>
          <w:jc w:val="center"/>
        </w:trPr>
        <w:tc>
          <w:tcPr>
            <w:tcW w:w="5029" w:type="dxa"/>
            <w:shd w:val="clear" w:color="auto" w:fill="auto"/>
          </w:tcPr>
          <w:p w14:paraId="354623DE" w14:textId="7BF60303" w:rsidR="00342FCB" w:rsidRPr="00342FCB" w:rsidRDefault="00663CD8" w:rsidP="00976F71">
            <w:pPr>
              <w:pStyle w:val="TAL"/>
            </w:pPr>
            <w:r>
              <w:t>MATRIXX Software</w:t>
            </w:r>
          </w:p>
        </w:tc>
      </w:tr>
      <w:tr w:rsidR="00342FCB" w14:paraId="402B9189" w14:textId="77777777" w:rsidTr="007D58A2">
        <w:trPr>
          <w:cantSplit/>
          <w:jc w:val="center"/>
        </w:trPr>
        <w:tc>
          <w:tcPr>
            <w:tcW w:w="5029" w:type="dxa"/>
            <w:shd w:val="clear" w:color="auto" w:fill="auto"/>
          </w:tcPr>
          <w:p w14:paraId="1E190041" w14:textId="0AB82A41" w:rsidR="00342FCB" w:rsidRDefault="00342FCB" w:rsidP="00976F71">
            <w:pPr>
              <w:pStyle w:val="TAL"/>
            </w:pPr>
            <w:r>
              <w:t>AT&amp;T</w:t>
            </w:r>
          </w:p>
        </w:tc>
      </w:tr>
      <w:tr w:rsidR="00342FCB" w14:paraId="356A08FF" w14:textId="77777777" w:rsidTr="007D58A2">
        <w:trPr>
          <w:cantSplit/>
          <w:jc w:val="center"/>
        </w:trPr>
        <w:tc>
          <w:tcPr>
            <w:tcW w:w="5029" w:type="dxa"/>
            <w:shd w:val="clear" w:color="auto" w:fill="auto"/>
          </w:tcPr>
          <w:p w14:paraId="7EFFC65E" w14:textId="0A451FE6" w:rsidR="00342FCB" w:rsidRDefault="00342FCB" w:rsidP="00976F71">
            <w:pPr>
              <w:pStyle w:val="TAL"/>
            </w:pPr>
            <w:r>
              <w:t>Intel</w:t>
            </w:r>
          </w:p>
        </w:tc>
      </w:tr>
      <w:tr w:rsidR="00A66830" w14:paraId="51AD20AF" w14:textId="77777777" w:rsidTr="007D58A2">
        <w:trPr>
          <w:cantSplit/>
          <w:jc w:val="center"/>
        </w:trPr>
        <w:tc>
          <w:tcPr>
            <w:tcW w:w="5029" w:type="dxa"/>
            <w:shd w:val="clear" w:color="auto" w:fill="auto"/>
          </w:tcPr>
          <w:p w14:paraId="1BB0334F" w14:textId="57C0D81E" w:rsidR="00A66830" w:rsidRDefault="00A66830" w:rsidP="00976F71">
            <w:pPr>
              <w:pStyle w:val="TAL"/>
            </w:pPr>
            <w:proofErr w:type="spellStart"/>
            <w:r>
              <w:t>Cybercore</w:t>
            </w:r>
            <w:proofErr w:type="spellEnd"/>
          </w:p>
        </w:tc>
      </w:tr>
      <w:tr w:rsidR="00A66830" w14:paraId="2DD3378E" w14:textId="77777777" w:rsidTr="007D58A2">
        <w:trPr>
          <w:cantSplit/>
          <w:jc w:val="center"/>
        </w:trPr>
        <w:tc>
          <w:tcPr>
            <w:tcW w:w="5029" w:type="dxa"/>
            <w:shd w:val="clear" w:color="auto" w:fill="auto"/>
          </w:tcPr>
          <w:p w14:paraId="4ED3C902" w14:textId="7DBD3AAE" w:rsidR="00A66830" w:rsidRDefault="00A66830" w:rsidP="00976F71">
            <w:pPr>
              <w:pStyle w:val="TAL"/>
            </w:pPr>
            <w:r>
              <w:t>LG Uplus</w:t>
            </w:r>
          </w:p>
        </w:tc>
      </w:tr>
      <w:tr w:rsidR="00A66830" w14:paraId="2951B079" w14:textId="77777777" w:rsidTr="007D58A2">
        <w:trPr>
          <w:cantSplit/>
          <w:jc w:val="center"/>
        </w:trPr>
        <w:tc>
          <w:tcPr>
            <w:tcW w:w="5029" w:type="dxa"/>
            <w:shd w:val="clear" w:color="auto" w:fill="auto"/>
          </w:tcPr>
          <w:p w14:paraId="5EBD9032" w14:textId="19F219FB" w:rsidR="00A66830" w:rsidRDefault="00A66830" w:rsidP="00976F71">
            <w:pPr>
              <w:pStyle w:val="TAL"/>
            </w:pPr>
            <w:r>
              <w:t>DISH Networks</w:t>
            </w:r>
          </w:p>
        </w:tc>
      </w:tr>
      <w:tr w:rsidR="001E3A09" w14:paraId="348531DF" w14:textId="77777777" w:rsidTr="007D58A2">
        <w:trPr>
          <w:cantSplit/>
          <w:jc w:val="center"/>
        </w:trPr>
        <w:tc>
          <w:tcPr>
            <w:tcW w:w="5029" w:type="dxa"/>
            <w:shd w:val="clear" w:color="auto" w:fill="auto"/>
          </w:tcPr>
          <w:p w14:paraId="24C85582" w14:textId="4B82CAD0" w:rsidR="001E3A09" w:rsidRDefault="001E3A09" w:rsidP="00976F71">
            <w:pPr>
              <w:pStyle w:val="TAL"/>
            </w:pPr>
            <w:proofErr w:type="spellStart"/>
            <w:r>
              <w:t>Futurewei</w:t>
            </w:r>
            <w:proofErr w:type="spellEnd"/>
          </w:p>
        </w:tc>
      </w:tr>
      <w:tr w:rsidR="001E3A09" w14:paraId="6ABD56F9" w14:textId="77777777" w:rsidTr="007D58A2">
        <w:trPr>
          <w:cantSplit/>
          <w:jc w:val="center"/>
        </w:trPr>
        <w:tc>
          <w:tcPr>
            <w:tcW w:w="5029" w:type="dxa"/>
            <w:shd w:val="clear" w:color="auto" w:fill="auto"/>
          </w:tcPr>
          <w:p w14:paraId="3171830D" w14:textId="369F61A2" w:rsidR="001E3A09" w:rsidRDefault="001E3A09" w:rsidP="00976F71">
            <w:pPr>
              <w:pStyle w:val="TAL"/>
            </w:pPr>
            <w:r>
              <w:t>NTT Docomo</w:t>
            </w:r>
          </w:p>
        </w:tc>
      </w:tr>
      <w:tr w:rsidR="008D7AEB" w14:paraId="693A2D1F" w14:textId="77777777" w:rsidTr="007D58A2">
        <w:trPr>
          <w:cantSplit/>
          <w:jc w:val="center"/>
        </w:trPr>
        <w:tc>
          <w:tcPr>
            <w:tcW w:w="5029" w:type="dxa"/>
            <w:shd w:val="clear" w:color="auto" w:fill="auto"/>
          </w:tcPr>
          <w:p w14:paraId="423E406B" w14:textId="45F4185A" w:rsidR="008D7AEB" w:rsidRDefault="008D7AEB" w:rsidP="00976F71">
            <w:pPr>
              <w:pStyle w:val="TAL"/>
            </w:pPr>
            <w:r>
              <w:t>Nokia</w:t>
            </w:r>
          </w:p>
        </w:tc>
      </w:tr>
      <w:tr w:rsidR="008D7AEB" w14:paraId="2A2047F6" w14:textId="77777777" w:rsidTr="007D58A2">
        <w:trPr>
          <w:cantSplit/>
          <w:jc w:val="center"/>
        </w:trPr>
        <w:tc>
          <w:tcPr>
            <w:tcW w:w="5029" w:type="dxa"/>
            <w:shd w:val="clear" w:color="auto" w:fill="auto"/>
          </w:tcPr>
          <w:p w14:paraId="2B8861E5" w14:textId="375C3153" w:rsidR="008D7AEB" w:rsidRDefault="008D7AEB" w:rsidP="00976F71">
            <w:pPr>
              <w:pStyle w:val="TAL"/>
            </w:pPr>
            <w:r>
              <w:t>Nokia Shanghai Bell</w:t>
            </w:r>
          </w:p>
        </w:tc>
      </w:tr>
      <w:tr w:rsidR="008167FD" w14:paraId="0B590FE6" w14:textId="77777777" w:rsidTr="007D58A2">
        <w:trPr>
          <w:cantSplit/>
          <w:jc w:val="center"/>
        </w:trPr>
        <w:tc>
          <w:tcPr>
            <w:tcW w:w="5029" w:type="dxa"/>
            <w:shd w:val="clear" w:color="auto" w:fill="auto"/>
          </w:tcPr>
          <w:p w14:paraId="6212EE9E" w14:textId="0979A3A1" w:rsidR="008167FD" w:rsidRDefault="008167FD" w:rsidP="00976F71">
            <w:pPr>
              <w:pStyle w:val="TAL"/>
            </w:pPr>
            <w:r>
              <w:t>ZTE</w:t>
            </w:r>
          </w:p>
        </w:tc>
      </w:tr>
      <w:tr w:rsidR="008167FD" w14:paraId="458EABBE" w14:textId="77777777" w:rsidTr="007D58A2">
        <w:trPr>
          <w:cantSplit/>
          <w:jc w:val="center"/>
        </w:trPr>
        <w:tc>
          <w:tcPr>
            <w:tcW w:w="5029" w:type="dxa"/>
            <w:shd w:val="clear" w:color="auto" w:fill="auto"/>
          </w:tcPr>
          <w:p w14:paraId="028F1113" w14:textId="0C50989B" w:rsidR="008167FD" w:rsidRDefault="008167FD" w:rsidP="00976F71">
            <w:pPr>
              <w:pStyle w:val="TAL"/>
            </w:pPr>
            <w:r>
              <w:t>Xiaomi</w:t>
            </w:r>
          </w:p>
        </w:tc>
      </w:tr>
      <w:tr w:rsidR="007833C5" w14:paraId="1A97E9DB" w14:textId="77777777" w:rsidTr="007D58A2">
        <w:trPr>
          <w:cantSplit/>
          <w:jc w:val="center"/>
        </w:trPr>
        <w:tc>
          <w:tcPr>
            <w:tcW w:w="5029" w:type="dxa"/>
            <w:shd w:val="clear" w:color="auto" w:fill="auto"/>
          </w:tcPr>
          <w:p w14:paraId="5F3BF7A2" w14:textId="7D453636" w:rsidR="007833C5" w:rsidRDefault="007833C5" w:rsidP="00976F71">
            <w:pPr>
              <w:pStyle w:val="TAL"/>
            </w:pPr>
            <w:r>
              <w:t>Qualcomm</w:t>
            </w:r>
          </w:p>
        </w:tc>
      </w:tr>
      <w:tr w:rsidR="00DC0BDF" w14:paraId="684B1D48" w14:textId="77777777" w:rsidTr="007D58A2">
        <w:trPr>
          <w:cantSplit/>
          <w:jc w:val="center"/>
        </w:trPr>
        <w:tc>
          <w:tcPr>
            <w:tcW w:w="5029" w:type="dxa"/>
            <w:shd w:val="clear" w:color="auto" w:fill="auto"/>
          </w:tcPr>
          <w:p w14:paraId="1CB86017" w14:textId="1BECD4D0" w:rsidR="00DC0BDF" w:rsidRDefault="00DC0BDF" w:rsidP="00976F71">
            <w:pPr>
              <w:pStyle w:val="TAL"/>
            </w:pPr>
            <w:r>
              <w:t>Mediatek</w:t>
            </w:r>
            <w:r w:rsidR="00F8620E">
              <w:t xml:space="preserve"> Inc.</w:t>
            </w:r>
          </w:p>
        </w:tc>
      </w:tr>
      <w:tr w:rsidR="00501023" w14:paraId="3A406D49" w14:textId="77777777" w:rsidTr="007D58A2">
        <w:trPr>
          <w:cantSplit/>
          <w:jc w:val="center"/>
        </w:trPr>
        <w:tc>
          <w:tcPr>
            <w:tcW w:w="5029" w:type="dxa"/>
            <w:shd w:val="clear" w:color="auto" w:fill="auto"/>
          </w:tcPr>
          <w:p w14:paraId="45A085F9" w14:textId="561C3A99" w:rsidR="00501023" w:rsidRDefault="00501023" w:rsidP="00976F71">
            <w:pPr>
              <w:pStyle w:val="TAL"/>
            </w:pPr>
            <w:r>
              <w:t>Meta</w:t>
            </w:r>
          </w:p>
        </w:tc>
      </w:tr>
      <w:tr w:rsidR="0026565C" w14:paraId="1438E72A" w14:textId="77777777" w:rsidTr="007D58A2">
        <w:trPr>
          <w:cantSplit/>
          <w:jc w:val="center"/>
        </w:trPr>
        <w:tc>
          <w:tcPr>
            <w:tcW w:w="5029" w:type="dxa"/>
            <w:shd w:val="clear" w:color="auto" w:fill="auto"/>
          </w:tcPr>
          <w:p w14:paraId="4ACF77EF" w14:textId="0B01ED67" w:rsidR="0026565C" w:rsidRDefault="0026565C" w:rsidP="00976F71">
            <w:pPr>
              <w:pStyle w:val="TAL"/>
            </w:pPr>
            <w:r>
              <w:t>Huawei</w:t>
            </w:r>
          </w:p>
        </w:tc>
      </w:tr>
      <w:tr w:rsidR="0026565C" w14:paraId="67B3E4CD" w14:textId="77777777" w:rsidTr="007D58A2">
        <w:trPr>
          <w:cantSplit/>
          <w:jc w:val="center"/>
        </w:trPr>
        <w:tc>
          <w:tcPr>
            <w:tcW w:w="5029" w:type="dxa"/>
            <w:shd w:val="clear" w:color="auto" w:fill="auto"/>
          </w:tcPr>
          <w:p w14:paraId="3D4DAB5D" w14:textId="38D5CD9B" w:rsidR="0026565C" w:rsidRDefault="0026565C" w:rsidP="00976F71">
            <w:pPr>
              <w:pStyle w:val="TAL"/>
            </w:pPr>
            <w:proofErr w:type="spellStart"/>
            <w:r>
              <w:t>HiSilicon</w:t>
            </w:r>
            <w:proofErr w:type="spellEnd"/>
          </w:p>
        </w:tc>
      </w:tr>
      <w:tr w:rsidR="007F32FF" w14:paraId="4B093490" w14:textId="77777777" w:rsidTr="007D58A2">
        <w:trPr>
          <w:cantSplit/>
          <w:jc w:val="center"/>
        </w:trPr>
        <w:tc>
          <w:tcPr>
            <w:tcW w:w="5029" w:type="dxa"/>
            <w:shd w:val="clear" w:color="auto" w:fill="auto"/>
          </w:tcPr>
          <w:p w14:paraId="64C09461" w14:textId="2BDD2621" w:rsidR="007F32FF" w:rsidRDefault="007F32FF" w:rsidP="00976F71">
            <w:pPr>
              <w:pStyle w:val="TAL"/>
            </w:pPr>
            <w:r>
              <w:t>Cisco</w:t>
            </w:r>
          </w:p>
        </w:tc>
      </w:tr>
      <w:tr w:rsidR="007F32FF" w14:paraId="7EA5CA70" w14:textId="77777777" w:rsidTr="007D58A2">
        <w:trPr>
          <w:cantSplit/>
          <w:jc w:val="center"/>
        </w:trPr>
        <w:tc>
          <w:tcPr>
            <w:tcW w:w="5029" w:type="dxa"/>
            <w:shd w:val="clear" w:color="auto" w:fill="auto"/>
          </w:tcPr>
          <w:p w14:paraId="20F5540A" w14:textId="65462505" w:rsidR="00C14994" w:rsidRDefault="007F32FF" w:rsidP="00976F71">
            <w:pPr>
              <w:pStyle w:val="TAL"/>
            </w:pPr>
            <w:r>
              <w:t>Apple</w:t>
            </w:r>
          </w:p>
        </w:tc>
      </w:tr>
      <w:tr w:rsidR="00C14994" w14:paraId="3AE1FF81" w14:textId="77777777" w:rsidTr="007D58A2">
        <w:trPr>
          <w:cantSplit/>
          <w:jc w:val="center"/>
          <w:ins w:id="10" w:author="EricssonUser" w:date="2024-01-25T13:55:00Z"/>
        </w:trPr>
        <w:tc>
          <w:tcPr>
            <w:tcW w:w="5029" w:type="dxa"/>
            <w:shd w:val="clear" w:color="auto" w:fill="auto"/>
          </w:tcPr>
          <w:p w14:paraId="773EAF8F" w14:textId="3C5B786A" w:rsidR="00C14994" w:rsidRDefault="00C14994" w:rsidP="00976F71">
            <w:pPr>
              <w:pStyle w:val="TAL"/>
              <w:rPr>
                <w:ins w:id="11" w:author="EricssonUser" w:date="2024-01-25T13:55:00Z"/>
              </w:rPr>
            </w:pPr>
            <w:ins w:id="12" w:author="EricssonUser" w:date="2024-01-25T13:55:00Z">
              <w:r>
                <w:t>Ericsson</w:t>
              </w:r>
            </w:ins>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2E5F8" w14:textId="77777777" w:rsidR="00053CD8" w:rsidRDefault="00053CD8" w:rsidP="005358B7">
      <w:r>
        <w:separator/>
      </w:r>
    </w:p>
  </w:endnote>
  <w:endnote w:type="continuationSeparator" w:id="0">
    <w:p w14:paraId="3162C07E" w14:textId="77777777" w:rsidR="00053CD8" w:rsidRDefault="00053CD8"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E8B08" w14:textId="77777777" w:rsidR="00053CD8" w:rsidRDefault="00053CD8" w:rsidP="005358B7">
      <w:r>
        <w:separator/>
      </w:r>
    </w:p>
  </w:footnote>
  <w:footnote w:type="continuationSeparator" w:id="0">
    <w:p w14:paraId="78C2EF3A" w14:textId="77777777" w:rsidR="00053CD8" w:rsidRDefault="00053CD8"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7"/>
  </w:num>
  <w:num w:numId="5">
    <w:abstractNumId w:val="0"/>
  </w:num>
  <w:num w:numId="6">
    <w:abstractNumId w:val="3"/>
  </w:num>
  <w:num w:numId="7">
    <w:abstractNumId w:val="5"/>
  </w:num>
  <w:num w:numId="8">
    <w:abstractNumId w:val="2"/>
  </w:num>
  <w:num w:numId="9">
    <w:abstractNumId w:val="6"/>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r02">
    <w15:presenceInfo w15:providerId="None" w15:userId="MediaTek r02"/>
  </w15:person>
  <w15:person w15:author="vivo user2">
    <w15:presenceInfo w15:providerId="None" w15:userId="vivo user2"/>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07AF9"/>
    <w:rsid w:val="00012B20"/>
    <w:rsid w:val="00012FFD"/>
    <w:rsid w:val="00015317"/>
    <w:rsid w:val="0001571C"/>
    <w:rsid w:val="00025F74"/>
    <w:rsid w:val="00026E98"/>
    <w:rsid w:val="00026EC8"/>
    <w:rsid w:val="000316DA"/>
    <w:rsid w:val="00032140"/>
    <w:rsid w:val="00035B18"/>
    <w:rsid w:val="00044E3A"/>
    <w:rsid w:val="00045ABF"/>
    <w:rsid w:val="00053CB7"/>
    <w:rsid w:val="00053CD8"/>
    <w:rsid w:val="00054ECC"/>
    <w:rsid w:val="00060C80"/>
    <w:rsid w:val="00070591"/>
    <w:rsid w:val="0007059E"/>
    <w:rsid w:val="000717EB"/>
    <w:rsid w:val="00075AD7"/>
    <w:rsid w:val="00081780"/>
    <w:rsid w:val="00082211"/>
    <w:rsid w:val="000828C9"/>
    <w:rsid w:val="00085B54"/>
    <w:rsid w:val="000906A0"/>
    <w:rsid w:val="0009498F"/>
    <w:rsid w:val="00096170"/>
    <w:rsid w:val="000B3520"/>
    <w:rsid w:val="000C6614"/>
    <w:rsid w:val="000D216E"/>
    <w:rsid w:val="000D7F9C"/>
    <w:rsid w:val="000E47FA"/>
    <w:rsid w:val="000E6196"/>
    <w:rsid w:val="000F2FFE"/>
    <w:rsid w:val="000F415F"/>
    <w:rsid w:val="000F4749"/>
    <w:rsid w:val="000F638B"/>
    <w:rsid w:val="000F7068"/>
    <w:rsid w:val="000F782C"/>
    <w:rsid w:val="001006D1"/>
    <w:rsid w:val="0010349B"/>
    <w:rsid w:val="00104E42"/>
    <w:rsid w:val="0010791B"/>
    <w:rsid w:val="0011198D"/>
    <w:rsid w:val="00112335"/>
    <w:rsid w:val="00113BFD"/>
    <w:rsid w:val="001140AD"/>
    <w:rsid w:val="00115803"/>
    <w:rsid w:val="001163D7"/>
    <w:rsid w:val="001265E7"/>
    <w:rsid w:val="001303C1"/>
    <w:rsid w:val="001313F2"/>
    <w:rsid w:val="00132796"/>
    <w:rsid w:val="001338E8"/>
    <w:rsid w:val="001376C8"/>
    <w:rsid w:val="00141EBC"/>
    <w:rsid w:val="0014326D"/>
    <w:rsid w:val="00154011"/>
    <w:rsid w:val="00154C67"/>
    <w:rsid w:val="001628B1"/>
    <w:rsid w:val="00162EB6"/>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3A09"/>
    <w:rsid w:val="001E6685"/>
    <w:rsid w:val="001F08FE"/>
    <w:rsid w:val="0020023D"/>
    <w:rsid w:val="00201B59"/>
    <w:rsid w:val="00203D3A"/>
    <w:rsid w:val="002063E3"/>
    <w:rsid w:val="002160E7"/>
    <w:rsid w:val="00216992"/>
    <w:rsid w:val="00220274"/>
    <w:rsid w:val="00222E6A"/>
    <w:rsid w:val="00222F2F"/>
    <w:rsid w:val="00224F79"/>
    <w:rsid w:val="002354DA"/>
    <w:rsid w:val="00240FE2"/>
    <w:rsid w:val="00243343"/>
    <w:rsid w:val="00253FA3"/>
    <w:rsid w:val="002542F7"/>
    <w:rsid w:val="00261DC1"/>
    <w:rsid w:val="0026256B"/>
    <w:rsid w:val="002653A3"/>
    <w:rsid w:val="0026565C"/>
    <w:rsid w:val="00265F01"/>
    <w:rsid w:val="00267768"/>
    <w:rsid w:val="00267B4F"/>
    <w:rsid w:val="00270BEC"/>
    <w:rsid w:val="002739F4"/>
    <w:rsid w:val="00275999"/>
    <w:rsid w:val="00276540"/>
    <w:rsid w:val="002770AA"/>
    <w:rsid w:val="00281CFA"/>
    <w:rsid w:val="00281D45"/>
    <w:rsid w:val="002A4E4C"/>
    <w:rsid w:val="002A6189"/>
    <w:rsid w:val="002C259A"/>
    <w:rsid w:val="002C3A2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3503E"/>
    <w:rsid w:val="0034085C"/>
    <w:rsid w:val="00341519"/>
    <w:rsid w:val="00342FCB"/>
    <w:rsid w:val="00344377"/>
    <w:rsid w:val="00350ABB"/>
    <w:rsid w:val="00351AE2"/>
    <w:rsid w:val="00352B4B"/>
    <w:rsid w:val="00356468"/>
    <w:rsid w:val="003623C2"/>
    <w:rsid w:val="003657FA"/>
    <w:rsid w:val="003669F0"/>
    <w:rsid w:val="00366C7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47FA"/>
    <w:rsid w:val="0045566C"/>
    <w:rsid w:val="0045656E"/>
    <w:rsid w:val="00463117"/>
    <w:rsid w:val="004632BE"/>
    <w:rsid w:val="00464734"/>
    <w:rsid w:val="0046651D"/>
    <w:rsid w:val="00467484"/>
    <w:rsid w:val="0046757A"/>
    <w:rsid w:val="004707B8"/>
    <w:rsid w:val="00476FEF"/>
    <w:rsid w:val="00490EB3"/>
    <w:rsid w:val="00492E5B"/>
    <w:rsid w:val="004948C3"/>
    <w:rsid w:val="00496E9D"/>
    <w:rsid w:val="004A4BCE"/>
    <w:rsid w:val="004A54EF"/>
    <w:rsid w:val="004A556A"/>
    <w:rsid w:val="004A6233"/>
    <w:rsid w:val="004A66A3"/>
    <w:rsid w:val="004B1035"/>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358C"/>
    <w:rsid w:val="004E4465"/>
    <w:rsid w:val="004F0D64"/>
    <w:rsid w:val="004F2FE3"/>
    <w:rsid w:val="004F43E5"/>
    <w:rsid w:val="005009C4"/>
    <w:rsid w:val="00501023"/>
    <w:rsid w:val="00504B5B"/>
    <w:rsid w:val="00507B39"/>
    <w:rsid w:val="00514A51"/>
    <w:rsid w:val="005155D5"/>
    <w:rsid w:val="00526210"/>
    <w:rsid w:val="00526C58"/>
    <w:rsid w:val="00534325"/>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9546A"/>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5BE3"/>
    <w:rsid w:val="006D6710"/>
    <w:rsid w:val="006E1AB9"/>
    <w:rsid w:val="006F2015"/>
    <w:rsid w:val="006F4357"/>
    <w:rsid w:val="00700847"/>
    <w:rsid w:val="00703B08"/>
    <w:rsid w:val="00706CAF"/>
    <w:rsid w:val="00710D0D"/>
    <w:rsid w:val="00710E16"/>
    <w:rsid w:val="00714E91"/>
    <w:rsid w:val="007165C6"/>
    <w:rsid w:val="007173F2"/>
    <w:rsid w:val="007207A9"/>
    <w:rsid w:val="00721B36"/>
    <w:rsid w:val="00723BA2"/>
    <w:rsid w:val="007258F7"/>
    <w:rsid w:val="0073783A"/>
    <w:rsid w:val="00737EA1"/>
    <w:rsid w:val="00742B69"/>
    <w:rsid w:val="0074412B"/>
    <w:rsid w:val="00744FDE"/>
    <w:rsid w:val="00745554"/>
    <w:rsid w:val="00751FCB"/>
    <w:rsid w:val="00754851"/>
    <w:rsid w:val="0075493A"/>
    <w:rsid w:val="00760ADD"/>
    <w:rsid w:val="007611F4"/>
    <w:rsid w:val="00763F20"/>
    <w:rsid w:val="00767C0E"/>
    <w:rsid w:val="0077078F"/>
    <w:rsid w:val="00777051"/>
    <w:rsid w:val="007833C5"/>
    <w:rsid w:val="007836C0"/>
    <w:rsid w:val="00783B88"/>
    <w:rsid w:val="00784DB5"/>
    <w:rsid w:val="007866AD"/>
    <w:rsid w:val="00786768"/>
    <w:rsid w:val="0078736C"/>
    <w:rsid w:val="00787626"/>
    <w:rsid w:val="007A2131"/>
    <w:rsid w:val="007A6E59"/>
    <w:rsid w:val="007A6E65"/>
    <w:rsid w:val="007B2450"/>
    <w:rsid w:val="007B3B14"/>
    <w:rsid w:val="007B54EB"/>
    <w:rsid w:val="007B5F11"/>
    <w:rsid w:val="007B62B9"/>
    <w:rsid w:val="007B6DA5"/>
    <w:rsid w:val="007B7A6C"/>
    <w:rsid w:val="007D071A"/>
    <w:rsid w:val="007D75A9"/>
    <w:rsid w:val="007D7D09"/>
    <w:rsid w:val="007E1FEC"/>
    <w:rsid w:val="007E584E"/>
    <w:rsid w:val="007F32FF"/>
    <w:rsid w:val="00800FFB"/>
    <w:rsid w:val="00801E57"/>
    <w:rsid w:val="00802A58"/>
    <w:rsid w:val="00803C33"/>
    <w:rsid w:val="00804C56"/>
    <w:rsid w:val="00810CE3"/>
    <w:rsid w:val="00815CDD"/>
    <w:rsid w:val="008167FD"/>
    <w:rsid w:val="00822337"/>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6785F"/>
    <w:rsid w:val="00874F40"/>
    <w:rsid w:val="008760AE"/>
    <w:rsid w:val="00884DE7"/>
    <w:rsid w:val="00887339"/>
    <w:rsid w:val="00893359"/>
    <w:rsid w:val="00893436"/>
    <w:rsid w:val="00897640"/>
    <w:rsid w:val="008A1D48"/>
    <w:rsid w:val="008A2FF2"/>
    <w:rsid w:val="008C287C"/>
    <w:rsid w:val="008D04C4"/>
    <w:rsid w:val="008D67C8"/>
    <w:rsid w:val="008D6EE9"/>
    <w:rsid w:val="008D7AEB"/>
    <w:rsid w:val="008E2054"/>
    <w:rsid w:val="008E2B43"/>
    <w:rsid w:val="008E3774"/>
    <w:rsid w:val="008E3A72"/>
    <w:rsid w:val="008E4E5C"/>
    <w:rsid w:val="008E534B"/>
    <w:rsid w:val="008F2728"/>
    <w:rsid w:val="008F3004"/>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C31E3"/>
    <w:rsid w:val="009C63FA"/>
    <w:rsid w:val="009D3743"/>
    <w:rsid w:val="009D6B6F"/>
    <w:rsid w:val="009D7F60"/>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66830"/>
    <w:rsid w:val="00A70EBE"/>
    <w:rsid w:val="00A721E2"/>
    <w:rsid w:val="00A7393D"/>
    <w:rsid w:val="00A778D8"/>
    <w:rsid w:val="00A81732"/>
    <w:rsid w:val="00A82511"/>
    <w:rsid w:val="00A84126"/>
    <w:rsid w:val="00A900DF"/>
    <w:rsid w:val="00A90801"/>
    <w:rsid w:val="00A9283E"/>
    <w:rsid w:val="00A95AFB"/>
    <w:rsid w:val="00AA2E36"/>
    <w:rsid w:val="00AA3F3B"/>
    <w:rsid w:val="00AA4E77"/>
    <w:rsid w:val="00AB28F8"/>
    <w:rsid w:val="00AB2FC8"/>
    <w:rsid w:val="00AB3095"/>
    <w:rsid w:val="00AB4171"/>
    <w:rsid w:val="00AC0719"/>
    <w:rsid w:val="00AC1B76"/>
    <w:rsid w:val="00AC34F7"/>
    <w:rsid w:val="00AC43E5"/>
    <w:rsid w:val="00AC529F"/>
    <w:rsid w:val="00AD4101"/>
    <w:rsid w:val="00AE1922"/>
    <w:rsid w:val="00AE44C6"/>
    <w:rsid w:val="00AE5277"/>
    <w:rsid w:val="00AF40AC"/>
    <w:rsid w:val="00AF4FD7"/>
    <w:rsid w:val="00AF7FAD"/>
    <w:rsid w:val="00B00170"/>
    <w:rsid w:val="00B04484"/>
    <w:rsid w:val="00B05321"/>
    <w:rsid w:val="00B12EED"/>
    <w:rsid w:val="00B1478D"/>
    <w:rsid w:val="00B15E43"/>
    <w:rsid w:val="00B1650E"/>
    <w:rsid w:val="00B17BA4"/>
    <w:rsid w:val="00B339C2"/>
    <w:rsid w:val="00B41D0B"/>
    <w:rsid w:val="00B43141"/>
    <w:rsid w:val="00B43984"/>
    <w:rsid w:val="00B43AD5"/>
    <w:rsid w:val="00B475A4"/>
    <w:rsid w:val="00B53960"/>
    <w:rsid w:val="00B5651F"/>
    <w:rsid w:val="00B64A27"/>
    <w:rsid w:val="00B667EB"/>
    <w:rsid w:val="00B70D6D"/>
    <w:rsid w:val="00B72CF5"/>
    <w:rsid w:val="00B733C0"/>
    <w:rsid w:val="00B7680B"/>
    <w:rsid w:val="00B768D7"/>
    <w:rsid w:val="00B855F3"/>
    <w:rsid w:val="00B86891"/>
    <w:rsid w:val="00B90CC2"/>
    <w:rsid w:val="00BA1967"/>
    <w:rsid w:val="00BA35B7"/>
    <w:rsid w:val="00BB1881"/>
    <w:rsid w:val="00BB770A"/>
    <w:rsid w:val="00BC0BD0"/>
    <w:rsid w:val="00BC5E78"/>
    <w:rsid w:val="00BD2444"/>
    <w:rsid w:val="00BD6486"/>
    <w:rsid w:val="00BD76A4"/>
    <w:rsid w:val="00BE11CF"/>
    <w:rsid w:val="00BE440E"/>
    <w:rsid w:val="00BE6CC8"/>
    <w:rsid w:val="00BF05D5"/>
    <w:rsid w:val="00BF0937"/>
    <w:rsid w:val="00BF1A90"/>
    <w:rsid w:val="00BF6505"/>
    <w:rsid w:val="00BF6B82"/>
    <w:rsid w:val="00BF77D4"/>
    <w:rsid w:val="00BF7FF0"/>
    <w:rsid w:val="00C02328"/>
    <w:rsid w:val="00C07E09"/>
    <w:rsid w:val="00C14994"/>
    <w:rsid w:val="00C17B61"/>
    <w:rsid w:val="00C217AE"/>
    <w:rsid w:val="00C26303"/>
    <w:rsid w:val="00C279C9"/>
    <w:rsid w:val="00C33420"/>
    <w:rsid w:val="00C368FB"/>
    <w:rsid w:val="00C40FB6"/>
    <w:rsid w:val="00C42628"/>
    <w:rsid w:val="00C45876"/>
    <w:rsid w:val="00C45CA1"/>
    <w:rsid w:val="00C54994"/>
    <w:rsid w:val="00C61A29"/>
    <w:rsid w:val="00C661BE"/>
    <w:rsid w:val="00C7581E"/>
    <w:rsid w:val="00C81279"/>
    <w:rsid w:val="00C83286"/>
    <w:rsid w:val="00C8518E"/>
    <w:rsid w:val="00C90B87"/>
    <w:rsid w:val="00C91F38"/>
    <w:rsid w:val="00C9289E"/>
    <w:rsid w:val="00C94E70"/>
    <w:rsid w:val="00C965A8"/>
    <w:rsid w:val="00CA3C9D"/>
    <w:rsid w:val="00CA4F3E"/>
    <w:rsid w:val="00CA798F"/>
    <w:rsid w:val="00CC2ADE"/>
    <w:rsid w:val="00CD2797"/>
    <w:rsid w:val="00CD4745"/>
    <w:rsid w:val="00CD592B"/>
    <w:rsid w:val="00CD6D93"/>
    <w:rsid w:val="00CE20A9"/>
    <w:rsid w:val="00CE6F4A"/>
    <w:rsid w:val="00CF201C"/>
    <w:rsid w:val="00CF26A4"/>
    <w:rsid w:val="00CF3147"/>
    <w:rsid w:val="00CF5288"/>
    <w:rsid w:val="00CF7B77"/>
    <w:rsid w:val="00D01016"/>
    <w:rsid w:val="00D06D54"/>
    <w:rsid w:val="00D14686"/>
    <w:rsid w:val="00D14867"/>
    <w:rsid w:val="00D15986"/>
    <w:rsid w:val="00D2563C"/>
    <w:rsid w:val="00D43B09"/>
    <w:rsid w:val="00D5235E"/>
    <w:rsid w:val="00D55E5C"/>
    <w:rsid w:val="00D563E8"/>
    <w:rsid w:val="00D57603"/>
    <w:rsid w:val="00D57729"/>
    <w:rsid w:val="00D613A2"/>
    <w:rsid w:val="00D630AC"/>
    <w:rsid w:val="00D65DF2"/>
    <w:rsid w:val="00D6785F"/>
    <w:rsid w:val="00D758F3"/>
    <w:rsid w:val="00D820B0"/>
    <w:rsid w:val="00D82477"/>
    <w:rsid w:val="00D90B8D"/>
    <w:rsid w:val="00D930E7"/>
    <w:rsid w:val="00D937BC"/>
    <w:rsid w:val="00DA1D5E"/>
    <w:rsid w:val="00DA4BCD"/>
    <w:rsid w:val="00DB10E2"/>
    <w:rsid w:val="00DB183C"/>
    <w:rsid w:val="00DB1D42"/>
    <w:rsid w:val="00DB3CB6"/>
    <w:rsid w:val="00DC0BDF"/>
    <w:rsid w:val="00DE17E9"/>
    <w:rsid w:val="00DE4531"/>
    <w:rsid w:val="00DE7B38"/>
    <w:rsid w:val="00DF1E9F"/>
    <w:rsid w:val="00E01658"/>
    <w:rsid w:val="00E07C74"/>
    <w:rsid w:val="00E11D28"/>
    <w:rsid w:val="00E1539A"/>
    <w:rsid w:val="00E16A6A"/>
    <w:rsid w:val="00E17FEA"/>
    <w:rsid w:val="00E24995"/>
    <w:rsid w:val="00E335FD"/>
    <w:rsid w:val="00E35E0A"/>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B0F8B"/>
    <w:rsid w:val="00EB13DE"/>
    <w:rsid w:val="00EC0E7B"/>
    <w:rsid w:val="00EC2314"/>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556C6"/>
    <w:rsid w:val="00F571C3"/>
    <w:rsid w:val="00F603FD"/>
    <w:rsid w:val="00F60485"/>
    <w:rsid w:val="00F623BE"/>
    <w:rsid w:val="00F6257A"/>
    <w:rsid w:val="00F62F8B"/>
    <w:rsid w:val="00F65365"/>
    <w:rsid w:val="00F6792D"/>
    <w:rsid w:val="00F67BE1"/>
    <w:rsid w:val="00F7229C"/>
    <w:rsid w:val="00F73477"/>
    <w:rsid w:val="00F82940"/>
    <w:rsid w:val="00F8620E"/>
    <w:rsid w:val="00F9405B"/>
    <w:rsid w:val="00F979B6"/>
    <w:rsid w:val="00FA37F0"/>
    <w:rsid w:val="00FA64C4"/>
    <w:rsid w:val="00FB472E"/>
    <w:rsid w:val="00FB7EED"/>
    <w:rsid w:val="00FC60BC"/>
    <w:rsid w:val="00FC68DA"/>
    <w:rsid w:val="00FC7CBA"/>
    <w:rsid w:val="00FD2D6D"/>
    <w:rsid w:val="00FD3B02"/>
    <w:rsid w:val="00FD6A43"/>
    <w:rsid w:val="00FE7492"/>
    <w:rsid w:val="00FE7A5F"/>
    <w:rsid w:val="00FE7B84"/>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 w:type="character" w:styleId="UnresolvedMention">
    <w:name w:val="Unresolved Mention"/>
    <w:basedOn w:val="DefaultParagraphFont"/>
    <w:uiPriority w:val="99"/>
    <w:semiHidden/>
    <w:unhideWhenUsed/>
    <w:rsid w:val="00BF0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xiaobo.wu@viv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C9B8405-A412-444C-910D-2BE6C4EFEE2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1785</Words>
  <Characters>10178</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MediaTek r02</cp:lastModifiedBy>
  <cp:revision>3</cp:revision>
  <dcterms:created xsi:type="dcterms:W3CDTF">2024-01-25T13:41:00Z</dcterms:created>
  <dcterms:modified xsi:type="dcterms:W3CDTF">2024-01-25T13:45:00Z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